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DC60" w14:textId="051062D8" w:rsidR="00162C49" w:rsidRDefault="00162C49" w:rsidP="00162C49">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21176E" w:rsidRPr="0021176E">
        <w:rPr>
          <w:b/>
          <w:noProof/>
          <w:sz w:val="24"/>
        </w:rPr>
        <w:t>S6-260</w:t>
      </w:r>
      <w:r w:rsidR="0016141D">
        <w:rPr>
          <w:b/>
          <w:noProof/>
          <w:sz w:val="24"/>
        </w:rPr>
        <w:t>505</w:t>
      </w:r>
    </w:p>
    <w:p w14:paraId="3F820CFE" w14:textId="1D0E19D3" w:rsidR="00162C49" w:rsidRDefault="00162C49" w:rsidP="00162C49">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 xml:space="preserve">(revision of </w:t>
      </w:r>
      <w:r w:rsidR="0016141D" w:rsidRPr="0021176E">
        <w:rPr>
          <w:b/>
          <w:noProof/>
          <w:sz w:val="24"/>
        </w:rPr>
        <w:t>S6-260188</w:t>
      </w:r>
      <w:r>
        <w:rPr>
          <w:b/>
          <w:noProof/>
          <w:sz w:val="24"/>
        </w:rPr>
        <w:t>)</w:t>
      </w:r>
    </w:p>
    <w:p w14:paraId="7B394D01" w14:textId="77777777" w:rsidR="00162C49" w:rsidRDefault="00162C49" w:rsidP="00162C49">
      <w:pPr>
        <w:pBdr>
          <w:bottom w:val="single" w:sz="4" w:space="1" w:color="auto"/>
        </w:pBdr>
        <w:tabs>
          <w:tab w:val="right" w:pos="9214"/>
        </w:tabs>
        <w:spacing w:after="0"/>
        <w:rPr>
          <w:rFonts w:ascii="Arial" w:hAnsi="Arial" w:cs="Arial"/>
          <w:b/>
        </w:rPr>
      </w:pPr>
    </w:p>
    <w:p w14:paraId="604C0C4F" w14:textId="77777777" w:rsidR="00162C49" w:rsidRDefault="00162C49" w:rsidP="00162C49">
      <w:pPr>
        <w:rPr>
          <w:rFonts w:ascii="Arial" w:hAnsi="Arial" w:cs="Arial"/>
          <w:b/>
          <w:bCs/>
        </w:rPr>
      </w:pPr>
    </w:p>
    <w:p w14:paraId="608110BC" w14:textId="77777777" w:rsidR="00162C49" w:rsidRDefault="00162C49" w:rsidP="00162C4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526BD490" w14:textId="0D2D0589" w:rsidR="00162C49" w:rsidRDefault="00162C49" w:rsidP="00162C49">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to solution#5 and evaluation</w:t>
      </w:r>
    </w:p>
    <w:p w14:paraId="0DC6711B" w14:textId="77777777" w:rsidR="00162C49" w:rsidRDefault="00162C49" w:rsidP="00162C49">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10EDD5A7" w14:textId="77777777" w:rsidR="00162C49" w:rsidRPr="00C524DD" w:rsidRDefault="00162C49" w:rsidP="00162C4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0F2A2E07" w14:textId="77777777" w:rsidR="00162C49" w:rsidRDefault="00162C49" w:rsidP="00162C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348B86" w14:textId="77777777" w:rsidR="00162C49" w:rsidRDefault="00162C49" w:rsidP="00162C49">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5AD96A5F" w14:textId="77777777" w:rsidR="00162C49" w:rsidRPr="00C524DD" w:rsidRDefault="00162C49" w:rsidP="00162C49">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A9A862" w:rsidR="00CD2478" w:rsidRPr="00215ABA" w:rsidRDefault="00736E9D" w:rsidP="00CD2478">
      <w:pPr>
        <w:rPr>
          <w:noProof/>
        </w:rPr>
      </w:pPr>
      <w:r>
        <w:rPr>
          <w:noProof/>
        </w:rPr>
        <w:t>This pCR proposes to remove ENs and provides evalaution for soltuion#5.</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D310E4" w14:textId="63B58DF6" w:rsidR="00C129DC" w:rsidRDefault="00C129DC" w:rsidP="00CD2478">
      <w:pPr>
        <w:rPr>
          <w:noProof/>
          <w:lang w:val="en-US"/>
        </w:rPr>
      </w:pPr>
      <w:r>
        <w:rPr>
          <w:noProof/>
          <w:lang w:val="en-US"/>
        </w:rPr>
        <w:t>Following ENs are removed:</w:t>
      </w:r>
    </w:p>
    <w:p w14:paraId="42644D5B" w14:textId="77777777" w:rsidR="00EA345C" w:rsidRPr="008955F6" w:rsidRDefault="00EA345C" w:rsidP="00EA345C">
      <w:pPr>
        <w:pStyle w:val="EditorsNote"/>
        <w:rPr>
          <w:noProof/>
        </w:rPr>
      </w:pPr>
      <w:r>
        <w:rPr>
          <w:noProof/>
        </w:rPr>
        <w:t>Editor</w:t>
      </w:r>
      <w:r w:rsidRPr="0051360B">
        <w:rPr>
          <w:noProof/>
        </w:rPr>
        <w:t>'</w:t>
      </w:r>
      <w:r>
        <w:rPr>
          <w:noProof/>
        </w:rPr>
        <w:t>s Note:</w:t>
      </w:r>
      <w:r>
        <w:rPr>
          <w:noProof/>
        </w:rPr>
        <w:tab/>
        <w:t>Notification of AEF status reporting to be notified when the AEF status reporting response is “in-progress” is FFS</w:t>
      </w:r>
      <w:r>
        <w:t>.</w:t>
      </w:r>
    </w:p>
    <w:p w14:paraId="5AA3D166" w14:textId="56D135DA" w:rsidR="00EA345C" w:rsidRDefault="00EA345C" w:rsidP="00CD2478">
      <w:pPr>
        <w:rPr>
          <w:noProof/>
          <w:lang w:val="en-US"/>
        </w:rPr>
      </w:pPr>
      <w:r>
        <w:rPr>
          <w:noProof/>
          <w:lang w:val="en-US"/>
        </w:rPr>
        <w:t>- Above EN is about sending notification message to API invoker instead of final response message. For which API invoker acts as subscirber to subscribe for AEF status event. Such procedure can be descirbed directly in normative work. Added a NOTE to specify the same and removed the EN.</w:t>
      </w:r>
    </w:p>
    <w:p w14:paraId="529DA866" w14:textId="77777777" w:rsidR="00965167" w:rsidRPr="008955F6" w:rsidRDefault="00965167" w:rsidP="00965167">
      <w:pPr>
        <w:pStyle w:val="EditorsNote"/>
        <w:rPr>
          <w:noProof/>
        </w:rPr>
      </w:pPr>
      <w:r>
        <w:rPr>
          <w:noProof/>
        </w:rPr>
        <w:t>Editor</w:t>
      </w:r>
      <w:r w:rsidRPr="0051360B">
        <w:rPr>
          <w:noProof/>
        </w:rPr>
        <w:t>'</w:t>
      </w:r>
      <w:r>
        <w:rPr>
          <w:noProof/>
        </w:rPr>
        <w:t>s Note:</w:t>
      </w:r>
      <w:r>
        <w:rPr>
          <w:noProof/>
        </w:rPr>
        <w:tab/>
        <w:t>Whether more information than Interface Information is needed in the sucessful AEF status reporting response is FFS</w:t>
      </w:r>
      <w:r>
        <w:t>.</w:t>
      </w:r>
    </w:p>
    <w:p w14:paraId="15B16C8A" w14:textId="7A355160" w:rsidR="00965167" w:rsidRDefault="00965167" w:rsidP="00CD2478">
      <w:pPr>
        <w:rPr>
          <w:noProof/>
          <w:lang w:val="en-US"/>
        </w:rPr>
      </w:pPr>
      <w:r>
        <w:rPr>
          <w:noProof/>
          <w:lang w:val="en-US"/>
        </w:rPr>
        <w:t>- The API invoker has already discovered the service API details. So, except new interface details – no other changes are required. This EN can be removed</w:t>
      </w:r>
      <w:r w:rsidR="00C129DC">
        <w:rPr>
          <w:noProof/>
          <w:lang w:val="en-US"/>
        </w:rPr>
        <w:t xml:space="preserve"> without any changes</w:t>
      </w:r>
      <w:r>
        <w:rPr>
          <w:noProof/>
          <w:lang w:val="en-US"/>
        </w:rPr>
        <w:t>.</w:t>
      </w:r>
    </w:p>
    <w:p w14:paraId="2E12F4B5" w14:textId="77777777" w:rsidR="00C129DC" w:rsidRPr="00267C95" w:rsidRDefault="00C129DC" w:rsidP="00C129DC">
      <w:pPr>
        <w:pStyle w:val="EditorsNote"/>
      </w:pPr>
      <w:r>
        <w:t>Editor</w:t>
      </w:r>
      <w:r w:rsidRPr="0051360B">
        <w:t>'</w:t>
      </w:r>
      <w:r>
        <w:t>s Note:</w:t>
      </w:r>
      <w:r>
        <w:tab/>
      </w:r>
      <w:r w:rsidRPr="00A15225">
        <w:t>AMF action when AEF is inactive</w:t>
      </w:r>
      <w:r>
        <w:t xml:space="preserve"> is FFS.</w:t>
      </w:r>
    </w:p>
    <w:p w14:paraId="0B754CE0" w14:textId="3DFB9A37" w:rsidR="00C129DC" w:rsidRPr="008A5E86" w:rsidRDefault="00C129DC" w:rsidP="00CD2478">
      <w:pPr>
        <w:rPr>
          <w:noProof/>
          <w:lang w:val="en-US"/>
        </w:rPr>
      </w:pPr>
      <w:r>
        <w:rPr>
          <w:noProof/>
          <w:lang w:val="en-US"/>
        </w:rPr>
        <w:t>- When AEF is in-active and AMF sends confirmation/success response, the CCF already updates the registration and published service API details. If AMF wants to add new AEF, then it can anyway send registration request. So, this EN can be removed without any changes.</w:t>
      </w:r>
    </w:p>
    <w:p w14:paraId="1AD024AF" w14:textId="2FF82DD8" w:rsidR="00CD2478" w:rsidRPr="00215ABA" w:rsidRDefault="00CD2478" w:rsidP="00CD2478">
      <w:pPr>
        <w:pStyle w:val="CRCoverPage"/>
        <w:rPr>
          <w:b/>
          <w:noProof/>
        </w:rPr>
      </w:pPr>
      <w:r w:rsidRPr="00215ABA">
        <w:rPr>
          <w:b/>
          <w:noProof/>
        </w:rPr>
        <w:t>3. Proposal</w:t>
      </w:r>
    </w:p>
    <w:p w14:paraId="3E1BFF07" w14:textId="48EAC8C6" w:rsidR="00CD2478" w:rsidRPr="008A5E86" w:rsidRDefault="00D658A3" w:rsidP="00CD2478">
      <w:pPr>
        <w:rPr>
          <w:noProof/>
          <w:lang w:val="en-US"/>
        </w:rPr>
      </w:pPr>
      <w:r w:rsidRPr="00D658A3">
        <w:rPr>
          <w:noProof/>
          <w:lang w:val="en-US"/>
        </w:rPr>
        <w:t xml:space="preserve">It is proposed to agree the following changes to 3GPP </w:t>
      </w:r>
      <w:r w:rsidR="009E0240">
        <w:rPr>
          <w:noProof/>
          <w:lang w:val="en-US"/>
        </w:rPr>
        <w:t>TR 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32A470" w14:textId="77777777" w:rsidR="004C402D" w:rsidRDefault="004C402D" w:rsidP="004C402D">
      <w:pPr>
        <w:pStyle w:val="Heading2"/>
        <w:rPr>
          <w:lang w:val="en-US"/>
        </w:rPr>
      </w:pPr>
      <w:bookmarkStart w:id="2" w:name="_Toc211937401"/>
      <w:bookmarkStart w:id="3" w:name="_Toc215528487"/>
      <w:bookmarkStart w:id="4" w:name="_Toc203600181"/>
      <w:bookmarkStart w:id="5" w:name="_Toc211937394"/>
      <w:bookmarkStart w:id="6" w:name="_Toc215528480"/>
      <w:r>
        <w:rPr>
          <w:lang w:eastAsia="zh-CN"/>
        </w:rPr>
        <w:t>6</w:t>
      </w:r>
      <w:r>
        <w:t>.6</w:t>
      </w:r>
      <w:r>
        <w:tab/>
      </w:r>
      <w:r>
        <w:rPr>
          <w:lang w:val="en-US"/>
        </w:rPr>
        <w:t>Solution #5: AEF status and error reporting</w:t>
      </w:r>
      <w:bookmarkEnd w:id="2"/>
      <w:bookmarkEnd w:id="3"/>
    </w:p>
    <w:p w14:paraId="66DB22F8" w14:textId="77777777" w:rsidR="004C402D" w:rsidRDefault="004C402D" w:rsidP="004C402D">
      <w:pPr>
        <w:pStyle w:val="Heading3"/>
      </w:pPr>
      <w:bookmarkStart w:id="7" w:name="_Toc211937402"/>
      <w:bookmarkStart w:id="8" w:name="_Toc215528488"/>
      <w:r>
        <w:rPr>
          <w:lang w:eastAsia="zh-CN"/>
        </w:rPr>
        <w:t>6</w:t>
      </w:r>
      <w:r>
        <w:t>.6.1</w:t>
      </w:r>
      <w:r>
        <w:tab/>
        <w:t>General</w:t>
      </w:r>
      <w:bookmarkEnd w:id="7"/>
      <w:bookmarkEnd w:id="8"/>
    </w:p>
    <w:p w14:paraId="7FD96C77" w14:textId="77777777" w:rsidR="004C402D" w:rsidRDefault="004C402D" w:rsidP="004C402D">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53231268" w14:textId="77777777" w:rsidR="004C402D" w:rsidRPr="00D7706D" w:rsidRDefault="004C402D" w:rsidP="004C402D">
      <w:pPr>
        <w:pStyle w:val="Heading3"/>
      </w:pPr>
      <w:bookmarkStart w:id="9" w:name="_Toc211937403"/>
      <w:bookmarkStart w:id="10" w:name="_Toc215528489"/>
      <w:r>
        <w:lastRenderedPageBreak/>
        <w:t>6</w:t>
      </w:r>
      <w:r w:rsidRPr="00D7706D">
        <w:t>.</w:t>
      </w:r>
      <w:r>
        <w:rPr>
          <w:lang w:eastAsia="zh-CN"/>
        </w:rPr>
        <w:t>6</w:t>
      </w:r>
      <w:r w:rsidRPr="00D7706D">
        <w:t>.</w:t>
      </w:r>
      <w:r>
        <w:rPr>
          <w:rFonts w:hint="eastAsia"/>
          <w:lang w:eastAsia="zh-CN"/>
        </w:rPr>
        <w:t>2</w:t>
      </w:r>
      <w:r w:rsidRPr="00D7706D">
        <w:tab/>
      </w:r>
      <w:r>
        <w:rPr>
          <w:lang w:eastAsia="zh-CN"/>
        </w:rPr>
        <w:t>Architecture Impacts</w:t>
      </w:r>
      <w:bookmarkEnd w:id="9"/>
      <w:bookmarkEnd w:id="10"/>
    </w:p>
    <w:p w14:paraId="0385FF52" w14:textId="77777777" w:rsidR="004C402D" w:rsidRPr="00842993" w:rsidRDefault="004C402D" w:rsidP="004C402D">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46A0909B" w14:textId="77777777" w:rsidR="004C402D" w:rsidRDefault="004C402D" w:rsidP="004C402D">
      <w:pPr>
        <w:pStyle w:val="Heading3"/>
      </w:pPr>
      <w:bookmarkStart w:id="11" w:name="_Toc211937404"/>
      <w:bookmarkStart w:id="12" w:name="_Toc215528490"/>
      <w:r>
        <w:rPr>
          <w:lang w:eastAsia="zh-CN"/>
        </w:rPr>
        <w:t>6</w:t>
      </w:r>
      <w:r>
        <w:t>.6.3</w:t>
      </w:r>
      <w:r>
        <w:tab/>
        <w:t>Solution description</w:t>
      </w:r>
      <w:bookmarkEnd w:id="11"/>
      <w:bookmarkEnd w:id="12"/>
    </w:p>
    <w:p w14:paraId="18D85D68" w14:textId="77777777" w:rsidR="004C402D" w:rsidRDefault="004C402D" w:rsidP="004C402D">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specified in clause 6.6.3.1.</w:t>
      </w:r>
    </w:p>
    <w:p w14:paraId="3F84231E" w14:textId="77777777" w:rsidR="004C402D" w:rsidRDefault="004C402D" w:rsidP="004C402D">
      <w:pPr>
        <w:pStyle w:val="Heading4"/>
      </w:pPr>
      <w:r>
        <w:rPr>
          <w:lang w:eastAsia="zh-CN"/>
        </w:rPr>
        <w:t>6</w:t>
      </w:r>
      <w:r>
        <w:t>.6.3.1</w:t>
      </w:r>
      <w:r>
        <w:tab/>
        <w:t xml:space="preserve">Enhancements to </w:t>
      </w:r>
      <w:r w:rsidRPr="00842993">
        <w:t>Service API discover response</w:t>
      </w:r>
    </w:p>
    <w:p w14:paraId="4B44028D" w14:textId="77777777" w:rsidR="004C402D" w:rsidRDefault="004C402D" w:rsidP="004C402D">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402D" w14:paraId="76F307E4" w14:textId="77777777" w:rsidTr="00B34987">
        <w:tc>
          <w:tcPr>
            <w:tcW w:w="9855" w:type="dxa"/>
          </w:tcPr>
          <w:p w14:paraId="0B22AE19" w14:textId="77777777" w:rsidR="004C402D" w:rsidRPr="00551ACA" w:rsidRDefault="004C402D" w:rsidP="00B34987">
            <w:pPr>
              <w:pStyle w:val="Heading4"/>
            </w:pPr>
            <w:r w:rsidRPr="00551ACA">
              <w:t>8.</w:t>
            </w:r>
            <w:r>
              <w:t>7</w:t>
            </w:r>
            <w:r w:rsidRPr="00551ACA">
              <w:t>.2.2</w:t>
            </w:r>
            <w:r w:rsidRPr="00551ACA">
              <w:tab/>
              <w:t>Service API discover response</w:t>
            </w:r>
          </w:p>
          <w:p w14:paraId="4C7DA483" w14:textId="77777777" w:rsidR="004C402D" w:rsidRPr="00790172" w:rsidRDefault="004C402D" w:rsidP="00B3498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B1D0E9C" w14:textId="77777777" w:rsidR="004C402D" w:rsidRDefault="004C402D" w:rsidP="00B34987">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101FA843" w14:textId="77777777" w:rsidTr="00B34987">
              <w:trPr>
                <w:jc w:val="center"/>
              </w:trPr>
              <w:tc>
                <w:tcPr>
                  <w:tcW w:w="2880" w:type="dxa"/>
                  <w:tcBorders>
                    <w:top w:val="single" w:sz="4" w:space="0" w:color="000000"/>
                    <w:left w:val="single" w:sz="4" w:space="0" w:color="000000"/>
                    <w:bottom w:val="single" w:sz="4" w:space="0" w:color="000000"/>
                  </w:tcBorders>
                </w:tcPr>
                <w:p w14:paraId="74C6220D"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0155371"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D2F06AA" w14:textId="77777777" w:rsidR="004C402D" w:rsidRPr="003A1AAC" w:rsidRDefault="004C402D" w:rsidP="00B34987">
                  <w:pPr>
                    <w:pStyle w:val="TAH"/>
                  </w:pPr>
                  <w:r w:rsidRPr="003A1AAC">
                    <w:t>Description</w:t>
                  </w:r>
                </w:p>
              </w:tc>
            </w:tr>
            <w:tr w:rsidR="004C402D" w:rsidRPr="00790172" w14:paraId="2E501637" w14:textId="77777777" w:rsidTr="00B34987">
              <w:trPr>
                <w:jc w:val="center"/>
              </w:trPr>
              <w:tc>
                <w:tcPr>
                  <w:tcW w:w="2880" w:type="dxa"/>
                  <w:tcBorders>
                    <w:top w:val="single" w:sz="4" w:space="0" w:color="000000"/>
                    <w:left w:val="single" w:sz="4" w:space="0" w:color="000000"/>
                    <w:bottom w:val="single" w:sz="4" w:space="0" w:color="000000"/>
                  </w:tcBorders>
                </w:tcPr>
                <w:p w14:paraId="2986D999" w14:textId="77777777" w:rsidR="004C402D" w:rsidRPr="003A1AAC" w:rsidRDefault="004C402D" w:rsidP="00B34987">
                  <w:pPr>
                    <w:pStyle w:val="TAL"/>
                  </w:pPr>
                  <w:r w:rsidRPr="003A1AAC">
                    <w:t>Result</w:t>
                  </w:r>
                </w:p>
              </w:tc>
              <w:tc>
                <w:tcPr>
                  <w:tcW w:w="1440" w:type="dxa"/>
                  <w:tcBorders>
                    <w:top w:val="single" w:sz="4" w:space="0" w:color="000000"/>
                    <w:left w:val="single" w:sz="4" w:space="0" w:color="000000"/>
                    <w:bottom w:val="single" w:sz="4" w:space="0" w:color="000000"/>
                  </w:tcBorders>
                </w:tcPr>
                <w:p w14:paraId="35569275" w14:textId="77777777" w:rsidR="004C402D" w:rsidRPr="003A1AAC" w:rsidRDefault="004C402D" w:rsidP="00B3498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53D5E1B" w14:textId="77777777" w:rsidR="004C402D" w:rsidRPr="003A1AAC" w:rsidRDefault="004C402D" w:rsidP="00B3498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4C402D" w:rsidRPr="00790172" w14:paraId="49102AFF" w14:textId="77777777" w:rsidTr="00B34987">
              <w:trPr>
                <w:jc w:val="center"/>
              </w:trPr>
              <w:tc>
                <w:tcPr>
                  <w:tcW w:w="2880" w:type="dxa"/>
                  <w:tcBorders>
                    <w:top w:val="single" w:sz="4" w:space="0" w:color="000000"/>
                    <w:left w:val="single" w:sz="4" w:space="0" w:color="000000"/>
                    <w:bottom w:val="single" w:sz="4" w:space="0" w:color="000000"/>
                  </w:tcBorders>
                </w:tcPr>
                <w:p w14:paraId="5170FEBE" w14:textId="77777777" w:rsidR="004C402D" w:rsidRDefault="004C402D" w:rsidP="00B34987">
                  <w:pPr>
                    <w:pStyle w:val="TAL"/>
                    <w:rPr>
                      <w:lang w:eastAsia="zh-CN"/>
                    </w:rPr>
                  </w:pPr>
                  <w:r w:rsidRPr="003A1AAC">
                    <w:rPr>
                      <w:lang w:eastAsia="zh-CN"/>
                    </w:rPr>
                    <w:t>Service API information</w:t>
                  </w:r>
                </w:p>
                <w:p w14:paraId="76E992CA" w14:textId="77777777" w:rsidR="004C402D" w:rsidRPr="003A1AAC" w:rsidRDefault="004C402D" w:rsidP="00B34987">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79B1526E" w14:textId="77777777" w:rsidR="004C402D" w:rsidRDefault="004C402D" w:rsidP="00B34987">
                  <w:pPr>
                    <w:pStyle w:val="TAL"/>
                    <w:rPr>
                      <w:lang w:eastAsia="zh-CN"/>
                    </w:rPr>
                  </w:pPr>
                  <w:r w:rsidRPr="003A1AAC">
                    <w:rPr>
                      <w:lang w:eastAsia="zh-CN"/>
                    </w:rPr>
                    <w:t xml:space="preserve">O </w:t>
                  </w:r>
                </w:p>
                <w:p w14:paraId="22B43A54" w14:textId="77777777" w:rsidR="004C402D" w:rsidRPr="003A1AAC" w:rsidRDefault="004C402D" w:rsidP="00B34987">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72E5F6F" w14:textId="77777777" w:rsidR="004C402D" w:rsidRPr="003A1AAC" w:rsidRDefault="004C402D" w:rsidP="00B34987">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4C402D" w:rsidRPr="00790172" w14:paraId="4AC8EB28" w14:textId="77777777" w:rsidTr="00B34987">
              <w:trPr>
                <w:jc w:val="center"/>
              </w:trPr>
              <w:tc>
                <w:tcPr>
                  <w:tcW w:w="2880" w:type="dxa"/>
                  <w:tcBorders>
                    <w:top w:val="single" w:sz="4" w:space="0" w:color="000000"/>
                    <w:left w:val="single" w:sz="4" w:space="0" w:color="000000"/>
                    <w:bottom w:val="single" w:sz="4" w:space="0" w:color="000000"/>
                  </w:tcBorders>
                </w:tcPr>
                <w:p w14:paraId="0C4E5447" w14:textId="77777777" w:rsidR="004C402D" w:rsidRPr="003A1AAC" w:rsidRDefault="004C402D" w:rsidP="00B34987">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3403E0E4" w14:textId="77777777" w:rsidR="004C402D" w:rsidRDefault="004C402D" w:rsidP="00B34987">
                  <w:pPr>
                    <w:pStyle w:val="TAL"/>
                    <w:rPr>
                      <w:lang w:eastAsia="zh-CN"/>
                    </w:rPr>
                  </w:pPr>
                  <w:r>
                    <w:rPr>
                      <w:rFonts w:hint="eastAsia"/>
                      <w:lang w:eastAsia="zh-CN"/>
                    </w:rPr>
                    <w:t>O</w:t>
                  </w:r>
                </w:p>
                <w:p w14:paraId="13D74E0B" w14:textId="77777777" w:rsidR="004C402D" w:rsidRPr="003A1AAC" w:rsidRDefault="004C402D" w:rsidP="00B34987">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45D9ACD9" w14:textId="77777777" w:rsidR="004C402D" w:rsidRPr="003A1AAC" w:rsidRDefault="004C402D" w:rsidP="00B34987">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4C402D" w:rsidRPr="00790172" w14:paraId="1EAE35A9" w14:textId="77777777" w:rsidTr="00B34987">
              <w:trPr>
                <w:jc w:val="center"/>
              </w:trPr>
              <w:tc>
                <w:tcPr>
                  <w:tcW w:w="2880" w:type="dxa"/>
                  <w:tcBorders>
                    <w:top w:val="single" w:sz="4" w:space="0" w:color="000000"/>
                    <w:left w:val="single" w:sz="4" w:space="0" w:color="000000"/>
                    <w:bottom w:val="single" w:sz="4" w:space="0" w:color="000000"/>
                  </w:tcBorders>
                </w:tcPr>
                <w:p w14:paraId="18F22DB5" w14:textId="77777777" w:rsidR="004C402D" w:rsidRPr="003A1AAC" w:rsidRDefault="004C402D" w:rsidP="00B3498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1DD039DE" w14:textId="77777777" w:rsidR="004C402D" w:rsidRDefault="004C402D" w:rsidP="00B34987">
                  <w:pPr>
                    <w:pStyle w:val="TAL"/>
                    <w:rPr>
                      <w:lang w:eastAsia="zh-CN"/>
                    </w:rPr>
                  </w:pPr>
                  <w:r w:rsidRPr="003A1AAC">
                    <w:rPr>
                      <w:lang w:eastAsia="zh-CN"/>
                    </w:rPr>
                    <w:t>O</w:t>
                  </w:r>
                </w:p>
                <w:p w14:paraId="5848CD91" w14:textId="77777777" w:rsidR="004C402D" w:rsidRPr="003A1AAC" w:rsidRDefault="004C402D" w:rsidP="00B3498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C031E4C" w14:textId="77777777" w:rsidR="004C402D" w:rsidRPr="003A1AAC" w:rsidRDefault="004C402D" w:rsidP="00B34987">
                  <w:pPr>
                    <w:pStyle w:val="TAL"/>
                    <w:rPr>
                      <w:noProof/>
                    </w:rPr>
                  </w:pPr>
                  <w:r>
                    <w:rPr>
                      <w:noProof/>
                    </w:rPr>
                    <w:t>Indicates the CAPIF core function serving the service API category provided in the query criteria</w:t>
                  </w:r>
                </w:p>
              </w:tc>
            </w:tr>
            <w:tr w:rsidR="004C402D" w:rsidRPr="00790172" w14:paraId="7DE793A7" w14:textId="77777777" w:rsidTr="00B34987">
              <w:trPr>
                <w:jc w:val="center"/>
              </w:trPr>
              <w:tc>
                <w:tcPr>
                  <w:tcW w:w="2880" w:type="dxa"/>
                  <w:tcBorders>
                    <w:top w:val="single" w:sz="4" w:space="0" w:color="000000"/>
                    <w:left w:val="single" w:sz="4" w:space="0" w:color="000000"/>
                    <w:bottom w:val="single" w:sz="4" w:space="0" w:color="000000"/>
                  </w:tcBorders>
                </w:tcPr>
                <w:p w14:paraId="1C4D452D" w14:textId="77777777" w:rsidR="004C402D" w:rsidRPr="00842993" w:rsidRDefault="004C402D" w:rsidP="00B34987">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5B638C57" w14:textId="77777777" w:rsidR="004C402D" w:rsidRPr="00842993" w:rsidRDefault="004C402D" w:rsidP="00B34987">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150BB9E7" w14:textId="77777777" w:rsidR="004C402D" w:rsidRPr="00842993" w:rsidRDefault="004C402D" w:rsidP="00B34987">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 xml:space="preserve">e.g. </w:t>
                  </w:r>
                  <w:r w:rsidRPr="00842993">
                    <w:rPr>
                      <w:b/>
                      <w:bCs/>
                      <w:i/>
                      <w:iCs/>
                    </w:rPr>
                    <w:t>service unavailable,.</w:t>
                  </w:r>
                </w:p>
              </w:tc>
            </w:tr>
            <w:tr w:rsidR="004C402D" w:rsidRPr="00790172" w14:paraId="0C06FC5C" w14:textId="77777777" w:rsidTr="00B34987">
              <w:trPr>
                <w:jc w:val="center"/>
              </w:trPr>
              <w:tc>
                <w:tcPr>
                  <w:tcW w:w="2880" w:type="dxa"/>
                  <w:tcBorders>
                    <w:top w:val="single" w:sz="4" w:space="0" w:color="000000"/>
                    <w:left w:val="single" w:sz="4" w:space="0" w:color="000000"/>
                    <w:bottom w:val="single" w:sz="4" w:space="0" w:color="000000"/>
                  </w:tcBorders>
                </w:tcPr>
                <w:p w14:paraId="38186B79" w14:textId="77777777" w:rsidR="004C402D" w:rsidRPr="00842993" w:rsidRDefault="004C402D" w:rsidP="00B34987">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1BDFD9E6" w14:textId="77777777" w:rsidR="004C402D" w:rsidRPr="00842993" w:rsidRDefault="004C402D" w:rsidP="00B34987">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5B71755" w14:textId="77777777" w:rsidR="004C402D" w:rsidRPr="00842993" w:rsidRDefault="004C402D" w:rsidP="00B34987">
                  <w:pPr>
                    <w:pStyle w:val="TAL"/>
                    <w:rPr>
                      <w:b/>
                      <w:bCs/>
                      <w:i/>
                      <w:iCs/>
                    </w:rPr>
                  </w:pPr>
                  <w:r>
                    <w:rPr>
                      <w:b/>
                      <w:bCs/>
                      <w:i/>
                      <w:iCs/>
                    </w:rPr>
                    <w:t>Indicates after number of failures or time after which the AEF status needs to be reported</w:t>
                  </w:r>
                </w:p>
              </w:tc>
            </w:tr>
            <w:tr w:rsidR="004C402D" w:rsidRPr="00790172" w14:paraId="40C48B84" w14:textId="77777777" w:rsidTr="00B349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30C1F3B" w14:textId="77777777" w:rsidR="004C402D" w:rsidRDefault="004C402D" w:rsidP="00B34987">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0316CAB1" w14:textId="77777777" w:rsidR="004C402D" w:rsidRDefault="004C402D" w:rsidP="00B34987">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1C6A9AE2" w14:textId="77777777" w:rsidR="004C402D" w:rsidRPr="00F5647B" w:rsidRDefault="004C402D" w:rsidP="00B34987">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4F291AB9" w14:textId="77777777" w:rsidR="004C402D" w:rsidRDefault="004C402D" w:rsidP="00B34987">
            <w:pPr>
              <w:pStyle w:val="Guidance"/>
              <w:rPr>
                <w:i w:val="0"/>
                <w:color w:val="auto"/>
                <w:lang w:val="en-US"/>
              </w:rPr>
            </w:pPr>
          </w:p>
        </w:tc>
      </w:tr>
    </w:tbl>
    <w:p w14:paraId="6482AA1D" w14:textId="77777777" w:rsidR="004C402D" w:rsidRDefault="004C402D" w:rsidP="004C402D">
      <w:pPr>
        <w:pStyle w:val="Guidance"/>
        <w:rPr>
          <w:i w:val="0"/>
          <w:color w:val="auto"/>
          <w:lang w:val="en-US"/>
        </w:rPr>
      </w:pPr>
    </w:p>
    <w:p w14:paraId="03C51725" w14:textId="77777777" w:rsidR="004C402D" w:rsidRDefault="004C402D" w:rsidP="004C402D">
      <w:pPr>
        <w:pStyle w:val="Heading4"/>
      </w:pPr>
      <w:r>
        <w:rPr>
          <w:lang w:eastAsia="zh-CN"/>
        </w:rPr>
        <w:t>6</w:t>
      </w:r>
      <w:r>
        <w:t>.6.3.2</w:t>
      </w:r>
      <w:r>
        <w:tab/>
        <w:t>AEF Status reporting</w:t>
      </w:r>
    </w:p>
    <w:p w14:paraId="3B159C8A" w14:textId="77777777" w:rsidR="004C402D" w:rsidRPr="0072789D" w:rsidRDefault="004C402D" w:rsidP="004C402D">
      <w:pPr>
        <w:pStyle w:val="Heading5"/>
      </w:pPr>
      <w:r>
        <w:rPr>
          <w:lang w:eastAsia="zh-CN"/>
        </w:rPr>
        <w:t>6</w:t>
      </w:r>
      <w:r>
        <w:t>.6.3.2</w:t>
      </w:r>
      <w:r w:rsidRPr="0072789D">
        <w:t>.1</w:t>
      </w:r>
      <w:r w:rsidRPr="0072789D">
        <w:tab/>
        <w:t>General</w:t>
      </w:r>
    </w:p>
    <w:p w14:paraId="47233984" w14:textId="77777777" w:rsidR="004C402D" w:rsidRDefault="004C402D" w:rsidP="004C402D">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2D625F8F" w14:textId="77777777" w:rsidR="004C402D" w:rsidRPr="00551ACA" w:rsidRDefault="004C402D" w:rsidP="004C402D">
      <w:pPr>
        <w:pStyle w:val="Heading5"/>
      </w:pPr>
      <w:r>
        <w:rPr>
          <w:lang w:eastAsia="zh-CN"/>
        </w:rPr>
        <w:t>6</w:t>
      </w:r>
      <w:r>
        <w:t>.6.3.2</w:t>
      </w:r>
      <w:r w:rsidRPr="00551ACA">
        <w:t>.2</w:t>
      </w:r>
      <w:r w:rsidRPr="00551ACA">
        <w:tab/>
        <w:t>Information flows</w:t>
      </w:r>
    </w:p>
    <w:p w14:paraId="31F8CC4A" w14:textId="77777777" w:rsidR="004C402D" w:rsidRPr="00551ACA" w:rsidRDefault="004C402D" w:rsidP="004C402D">
      <w:pPr>
        <w:pStyle w:val="Heading6"/>
      </w:pPr>
      <w:r>
        <w:rPr>
          <w:lang w:eastAsia="zh-CN"/>
        </w:rPr>
        <w:t>6</w:t>
      </w:r>
      <w:r>
        <w:t>.6.3.2</w:t>
      </w:r>
      <w:r w:rsidRPr="00551ACA">
        <w:t>.2.1</w:t>
      </w:r>
      <w:r w:rsidRPr="00551ACA">
        <w:tab/>
      </w:r>
      <w:r>
        <w:t>AEF status reporting</w:t>
      </w:r>
      <w:r w:rsidRPr="00551ACA">
        <w:t xml:space="preserve"> request</w:t>
      </w:r>
    </w:p>
    <w:p w14:paraId="30C1F678" w14:textId="77777777" w:rsidR="004C402D" w:rsidRPr="00790172" w:rsidRDefault="004C402D" w:rsidP="004C402D">
      <w:r w:rsidRPr="00790172">
        <w:t>Table </w:t>
      </w:r>
      <w:r>
        <w:rPr>
          <w:lang w:eastAsia="zh-CN"/>
        </w:rPr>
        <w:t>6</w:t>
      </w:r>
      <w:r>
        <w:t>.6.3.2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1C192D4B" w14:textId="77777777" w:rsidR="004C402D" w:rsidRPr="00790172" w:rsidRDefault="004C402D" w:rsidP="004C402D">
      <w:pPr>
        <w:pStyle w:val="TH"/>
        <w:rPr>
          <w:lang w:val="en-US"/>
        </w:rPr>
      </w:pPr>
      <w:r w:rsidRPr="00790172">
        <w:lastRenderedPageBreak/>
        <w:t>Table </w:t>
      </w:r>
      <w:r>
        <w:rPr>
          <w:lang w:eastAsia="zh-CN"/>
        </w:rPr>
        <w:t>6</w:t>
      </w:r>
      <w:r>
        <w:t>.6.3.2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2273F910" w14:textId="77777777" w:rsidTr="00B34987">
        <w:trPr>
          <w:jc w:val="center"/>
        </w:trPr>
        <w:tc>
          <w:tcPr>
            <w:tcW w:w="2880" w:type="dxa"/>
            <w:tcBorders>
              <w:top w:val="single" w:sz="4" w:space="0" w:color="000000"/>
              <w:left w:val="single" w:sz="4" w:space="0" w:color="000000"/>
              <w:bottom w:val="single" w:sz="4" w:space="0" w:color="000000"/>
            </w:tcBorders>
          </w:tcPr>
          <w:p w14:paraId="0CEB459B"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D9F6FE"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CE54425" w14:textId="77777777" w:rsidR="004C402D" w:rsidRPr="003A1AAC" w:rsidRDefault="004C402D" w:rsidP="00B34987">
            <w:pPr>
              <w:pStyle w:val="TAH"/>
            </w:pPr>
            <w:r w:rsidRPr="003A1AAC">
              <w:t>Description</w:t>
            </w:r>
          </w:p>
        </w:tc>
      </w:tr>
      <w:tr w:rsidR="004C402D" w:rsidRPr="00790172" w14:paraId="621F29CF" w14:textId="77777777" w:rsidTr="00B34987">
        <w:trPr>
          <w:jc w:val="center"/>
        </w:trPr>
        <w:tc>
          <w:tcPr>
            <w:tcW w:w="2880" w:type="dxa"/>
            <w:tcBorders>
              <w:top w:val="single" w:sz="4" w:space="0" w:color="000000"/>
              <w:left w:val="single" w:sz="4" w:space="0" w:color="000000"/>
              <w:bottom w:val="single" w:sz="4" w:space="0" w:color="000000"/>
            </w:tcBorders>
          </w:tcPr>
          <w:p w14:paraId="5626A870" w14:textId="77777777" w:rsidR="004C402D" w:rsidRPr="003A1AAC" w:rsidRDefault="004C402D" w:rsidP="00B34987">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2418B16C" w14:textId="77777777" w:rsidR="004C402D" w:rsidRPr="003A1AAC" w:rsidRDefault="004C402D" w:rsidP="00B34987">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25B42D1" w14:textId="77777777" w:rsidR="004C402D" w:rsidRPr="003A1AAC" w:rsidRDefault="004C402D" w:rsidP="00B34987">
            <w:pPr>
              <w:pStyle w:val="TAL"/>
            </w:pPr>
            <w:r w:rsidRPr="003A1AAC">
              <w:t xml:space="preserve">Identity information of the API invoker </w:t>
            </w:r>
          </w:p>
        </w:tc>
      </w:tr>
      <w:tr w:rsidR="004C402D" w:rsidRPr="00790172" w14:paraId="24616DA4" w14:textId="77777777" w:rsidTr="00B34987">
        <w:trPr>
          <w:jc w:val="center"/>
        </w:trPr>
        <w:tc>
          <w:tcPr>
            <w:tcW w:w="2880" w:type="dxa"/>
            <w:tcBorders>
              <w:top w:val="single" w:sz="4" w:space="0" w:color="000000"/>
              <w:left w:val="single" w:sz="4" w:space="0" w:color="000000"/>
              <w:bottom w:val="single" w:sz="4" w:space="0" w:color="000000"/>
            </w:tcBorders>
          </w:tcPr>
          <w:p w14:paraId="6093DAE4" w14:textId="77777777" w:rsidR="004C402D" w:rsidRPr="003A1AAC" w:rsidRDefault="004C402D" w:rsidP="00B3498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23413DDD" w14:textId="77777777" w:rsidR="004C402D" w:rsidRPr="003A1AAC" w:rsidRDefault="004C402D" w:rsidP="00B3498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8EF0361" w14:textId="77777777" w:rsidR="004C402D" w:rsidRPr="003A1AAC" w:rsidRDefault="004C402D" w:rsidP="00B34987">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4C402D" w:rsidRPr="00790172" w14:paraId="6C3B5DC5" w14:textId="77777777" w:rsidTr="00B34987">
        <w:trPr>
          <w:jc w:val="center"/>
        </w:trPr>
        <w:tc>
          <w:tcPr>
            <w:tcW w:w="2880" w:type="dxa"/>
            <w:tcBorders>
              <w:top w:val="single" w:sz="4" w:space="0" w:color="000000"/>
              <w:left w:val="single" w:sz="4" w:space="0" w:color="000000"/>
              <w:bottom w:val="single" w:sz="4" w:space="0" w:color="000000"/>
            </w:tcBorders>
          </w:tcPr>
          <w:p w14:paraId="48B7F868" w14:textId="77777777" w:rsidR="004C402D" w:rsidRPr="003A1AAC" w:rsidRDefault="004C402D" w:rsidP="00B34987">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C180BA" w14:textId="77777777" w:rsidR="004C402D" w:rsidRPr="003A1AAC" w:rsidRDefault="004C402D" w:rsidP="00B3498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743C55" w14:textId="77777777" w:rsidR="004C402D" w:rsidRPr="003A1AAC" w:rsidRDefault="004C402D" w:rsidP="00B34987">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4C402D" w:rsidRPr="00790172" w14:paraId="1F1068B7" w14:textId="77777777" w:rsidTr="00B34987">
        <w:trPr>
          <w:jc w:val="center"/>
        </w:trPr>
        <w:tc>
          <w:tcPr>
            <w:tcW w:w="2880" w:type="dxa"/>
            <w:tcBorders>
              <w:top w:val="single" w:sz="4" w:space="0" w:color="000000"/>
              <w:left w:val="single" w:sz="4" w:space="0" w:color="000000"/>
              <w:bottom w:val="single" w:sz="4" w:space="0" w:color="000000"/>
            </w:tcBorders>
          </w:tcPr>
          <w:p w14:paraId="3C89470D" w14:textId="77777777" w:rsidR="004C402D" w:rsidRPr="003A1AAC" w:rsidRDefault="004C402D" w:rsidP="00B34987">
            <w:pPr>
              <w:pStyle w:val="TAL"/>
            </w:pPr>
            <w:r>
              <w:t>Status information</w:t>
            </w:r>
          </w:p>
        </w:tc>
        <w:tc>
          <w:tcPr>
            <w:tcW w:w="1440" w:type="dxa"/>
            <w:tcBorders>
              <w:top w:val="single" w:sz="4" w:space="0" w:color="000000"/>
              <w:left w:val="single" w:sz="4" w:space="0" w:color="000000"/>
              <w:bottom w:val="single" w:sz="4" w:space="0" w:color="000000"/>
            </w:tcBorders>
          </w:tcPr>
          <w:p w14:paraId="79779A8E" w14:textId="77777777" w:rsidR="004C402D" w:rsidRPr="003A1AAC" w:rsidRDefault="004C402D" w:rsidP="00B3498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C713BCF" w14:textId="77777777" w:rsidR="004C402D" w:rsidRPr="003A1AAC" w:rsidRDefault="004C402D" w:rsidP="00B34987">
            <w:pPr>
              <w:pStyle w:val="TAL"/>
            </w:pPr>
            <w:r>
              <w:t>Indicates status of the interface (e.g. unauthorized or bad response, etc.) - Mapped to server side HTTP errors that are generated when API invoker requests are received by AEF and may indicate AEF unavailability.</w:t>
            </w:r>
          </w:p>
        </w:tc>
      </w:tr>
    </w:tbl>
    <w:p w14:paraId="538DF957" w14:textId="77777777" w:rsidR="004C402D" w:rsidRPr="00790172" w:rsidRDefault="004C402D" w:rsidP="004C402D"/>
    <w:p w14:paraId="08A355AD" w14:textId="77777777" w:rsidR="004C402D" w:rsidRPr="00551ACA" w:rsidRDefault="004C402D" w:rsidP="004C402D">
      <w:pPr>
        <w:pStyle w:val="Heading6"/>
      </w:pPr>
      <w:r>
        <w:rPr>
          <w:lang w:eastAsia="zh-CN"/>
        </w:rPr>
        <w:t>6</w:t>
      </w:r>
      <w:r>
        <w:t>.6.3.2</w:t>
      </w:r>
      <w:r w:rsidRPr="00551ACA">
        <w:t>.2.2</w:t>
      </w:r>
      <w:r w:rsidRPr="00551ACA">
        <w:tab/>
      </w:r>
      <w:r>
        <w:t>AEF status reporting</w:t>
      </w:r>
      <w:r w:rsidRPr="00551ACA">
        <w:t xml:space="preserve"> </w:t>
      </w:r>
      <w:r>
        <w:t>response</w:t>
      </w:r>
    </w:p>
    <w:p w14:paraId="7D1A83DE" w14:textId="77777777" w:rsidR="004C402D" w:rsidRPr="00790172" w:rsidRDefault="004C402D" w:rsidP="004C402D">
      <w:r w:rsidRPr="00790172">
        <w:t>Table </w:t>
      </w:r>
      <w:r>
        <w:rPr>
          <w:lang w:eastAsia="zh-CN"/>
        </w:rPr>
        <w:t>6</w:t>
      </w:r>
      <w:r>
        <w:t>.6.3.2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D41DA6C" w14:textId="77777777" w:rsidR="004C402D" w:rsidRPr="00790172" w:rsidRDefault="004C402D" w:rsidP="004C402D">
      <w:pPr>
        <w:pStyle w:val="TH"/>
        <w:rPr>
          <w:lang w:val="en-US"/>
        </w:rPr>
      </w:pPr>
      <w:r w:rsidRPr="00790172">
        <w:t>Table </w:t>
      </w:r>
      <w:r>
        <w:rPr>
          <w:lang w:eastAsia="zh-CN"/>
        </w:rPr>
        <w:t>6</w:t>
      </w:r>
      <w:r>
        <w:t>.6.3.2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4C402D" w:rsidRPr="00790172" w14:paraId="2B23EF8E" w14:textId="77777777" w:rsidTr="00B34987">
        <w:trPr>
          <w:jc w:val="center"/>
        </w:trPr>
        <w:tc>
          <w:tcPr>
            <w:tcW w:w="2880" w:type="dxa"/>
            <w:tcBorders>
              <w:top w:val="single" w:sz="4" w:space="0" w:color="000000"/>
              <w:left w:val="single" w:sz="4" w:space="0" w:color="000000"/>
              <w:bottom w:val="single" w:sz="4" w:space="0" w:color="000000"/>
            </w:tcBorders>
          </w:tcPr>
          <w:p w14:paraId="62656E53" w14:textId="77777777" w:rsidR="004C402D" w:rsidRPr="003A1AAC" w:rsidRDefault="004C402D" w:rsidP="00B3498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464130" w14:textId="77777777" w:rsidR="004C402D" w:rsidRPr="003A1AAC" w:rsidRDefault="004C402D" w:rsidP="00B3498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A3FC2E0" w14:textId="77777777" w:rsidR="004C402D" w:rsidRPr="003A1AAC" w:rsidRDefault="004C402D" w:rsidP="00B34987">
            <w:pPr>
              <w:pStyle w:val="TAH"/>
            </w:pPr>
            <w:r w:rsidRPr="003A1AAC">
              <w:t>Description</w:t>
            </w:r>
          </w:p>
        </w:tc>
      </w:tr>
      <w:tr w:rsidR="004C402D" w:rsidRPr="00790172" w14:paraId="46EFAA85" w14:textId="77777777" w:rsidTr="00B34987">
        <w:trPr>
          <w:jc w:val="center"/>
        </w:trPr>
        <w:tc>
          <w:tcPr>
            <w:tcW w:w="2880" w:type="dxa"/>
            <w:tcBorders>
              <w:top w:val="single" w:sz="4" w:space="0" w:color="000000"/>
              <w:left w:val="single" w:sz="4" w:space="0" w:color="000000"/>
              <w:bottom w:val="single" w:sz="4" w:space="0" w:color="000000"/>
            </w:tcBorders>
          </w:tcPr>
          <w:p w14:paraId="1CA9EECF" w14:textId="77777777" w:rsidR="004C402D" w:rsidRPr="003A1AAC" w:rsidRDefault="004C402D" w:rsidP="00B34987">
            <w:pPr>
              <w:pStyle w:val="TAL"/>
            </w:pPr>
            <w:r w:rsidRPr="003A1AAC">
              <w:t>Result</w:t>
            </w:r>
          </w:p>
        </w:tc>
        <w:tc>
          <w:tcPr>
            <w:tcW w:w="1440" w:type="dxa"/>
            <w:tcBorders>
              <w:top w:val="single" w:sz="4" w:space="0" w:color="000000"/>
              <w:left w:val="single" w:sz="4" w:space="0" w:color="000000"/>
              <w:bottom w:val="single" w:sz="4" w:space="0" w:color="000000"/>
            </w:tcBorders>
          </w:tcPr>
          <w:p w14:paraId="3E3B34F8" w14:textId="77777777" w:rsidR="004C402D" w:rsidRPr="003A1AAC" w:rsidRDefault="004C402D" w:rsidP="00B34987">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06BE9A9" w14:textId="77777777" w:rsidR="004C402D" w:rsidRPr="003A1AAC" w:rsidRDefault="004C402D" w:rsidP="00B34987">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4C402D" w:rsidRPr="00790172" w14:paraId="5D731129" w14:textId="77777777" w:rsidTr="00B34987">
        <w:trPr>
          <w:jc w:val="center"/>
        </w:trPr>
        <w:tc>
          <w:tcPr>
            <w:tcW w:w="2880" w:type="dxa"/>
            <w:tcBorders>
              <w:top w:val="single" w:sz="4" w:space="0" w:color="000000"/>
              <w:left w:val="single" w:sz="4" w:space="0" w:color="000000"/>
              <w:bottom w:val="single" w:sz="4" w:space="0" w:color="000000"/>
            </w:tcBorders>
          </w:tcPr>
          <w:p w14:paraId="736D9E03" w14:textId="77777777" w:rsidR="004C402D" w:rsidRPr="003A1AAC" w:rsidRDefault="004C402D" w:rsidP="00B34987">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4F53BB65" w14:textId="77777777" w:rsidR="004C402D" w:rsidRDefault="004C402D" w:rsidP="00B34987">
            <w:pPr>
              <w:pStyle w:val="TAC"/>
              <w:rPr>
                <w:lang w:eastAsia="zh-CN"/>
              </w:rPr>
            </w:pPr>
            <w:r>
              <w:rPr>
                <w:rFonts w:hint="eastAsia"/>
                <w:lang w:eastAsia="zh-CN"/>
              </w:rPr>
              <w:t>O</w:t>
            </w:r>
          </w:p>
          <w:p w14:paraId="5A48F785" w14:textId="77777777" w:rsidR="004C402D" w:rsidRPr="003A1AAC" w:rsidRDefault="004C402D" w:rsidP="00B34987">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3C4C7D63" w14:textId="77777777" w:rsidR="004C402D" w:rsidRPr="003A1AAC" w:rsidRDefault="004C402D" w:rsidP="00B34987">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4C402D" w:rsidRPr="00790172" w14:paraId="38668B42" w14:textId="77777777" w:rsidTr="00B34987">
        <w:trPr>
          <w:jc w:val="center"/>
        </w:trPr>
        <w:tc>
          <w:tcPr>
            <w:tcW w:w="2880" w:type="dxa"/>
            <w:tcBorders>
              <w:top w:val="single" w:sz="4" w:space="0" w:color="000000"/>
              <w:left w:val="single" w:sz="4" w:space="0" w:color="000000"/>
              <w:bottom w:val="single" w:sz="4" w:space="0" w:color="000000"/>
            </w:tcBorders>
          </w:tcPr>
          <w:p w14:paraId="226635B3" w14:textId="77777777" w:rsidR="004C402D" w:rsidRDefault="004C402D" w:rsidP="00B34987">
            <w:pPr>
              <w:pStyle w:val="TAL"/>
            </w:pPr>
            <w:r>
              <w:t>Failure cause</w:t>
            </w:r>
          </w:p>
        </w:tc>
        <w:tc>
          <w:tcPr>
            <w:tcW w:w="1440" w:type="dxa"/>
            <w:tcBorders>
              <w:top w:val="single" w:sz="4" w:space="0" w:color="000000"/>
              <w:left w:val="single" w:sz="4" w:space="0" w:color="000000"/>
              <w:bottom w:val="single" w:sz="4" w:space="0" w:color="000000"/>
            </w:tcBorders>
          </w:tcPr>
          <w:p w14:paraId="4626EBC5" w14:textId="77777777" w:rsidR="004C402D" w:rsidRDefault="004C402D" w:rsidP="00B34987">
            <w:pPr>
              <w:pStyle w:val="TAC"/>
              <w:rPr>
                <w:lang w:eastAsia="zh-CN"/>
              </w:rPr>
            </w:pPr>
            <w:r>
              <w:rPr>
                <w:lang w:eastAsia="zh-CN"/>
              </w:rPr>
              <w:t>O</w:t>
            </w:r>
          </w:p>
          <w:p w14:paraId="5E2FB2F1" w14:textId="77777777" w:rsidR="004C402D" w:rsidRDefault="004C402D" w:rsidP="00B34987">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66F0A13D" w14:textId="77777777" w:rsidR="004C402D" w:rsidRDefault="004C402D" w:rsidP="00B34987">
            <w:pPr>
              <w:pStyle w:val="TAL"/>
              <w:rPr>
                <w:lang w:eastAsia="zh-CN"/>
              </w:rPr>
            </w:pPr>
            <w:r>
              <w:rPr>
                <w:lang w:eastAsia="zh-CN"/>
              </w:rPr>
              <w:t>Indicates reason for failure</w:t>
            </w:r>
          </w:p>
        </w:tc>
      </w:tr>
      <w:tr w:rsidR="004C402D" w:rsidRPr="00790172" w14:paraId="2CF59E9A" w14:textId="77777777" w:rsidTr="00B349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F9449B" w14:textId="77777777" w:rsidR="004C402D" w:rsidRDefault="004C402D" w:rsidP="00B34987">
            <w:pPr>
              <w:pStyle w:val="TAN"/>
            </w:pPr>
            <w:r w:rsidRPr="003A1AAC">
              <w:t>NOTE</w:t>
            </w:r>
            <w:r>
              <w:t> 1</w:t>
            </w:r>
            <w:r w:rsidRPr="003A1AAC">
              <w:t>:</w:t>
            </w:r>
            <w:r w:rsidRPr="003A1AAC">
              <w:tab/>
            </w:r>
            <w:r>
              <w:t>These IEs are included for success response</w:t>
            </w:r>
            <w:r w:rsidRPr="003A1AAC">
              <w:t>.</w:t>
            </w:r>
            <w:r>
              <w:t xml:space="preserve"> </w:t>
            </w:r>
          </w:p>
          <w:p w14:paraId="05C9E227" w14:textId="77777777" w:rsidR="004C402D" w:rsidRPr="00F5647B" w:rsidRDefault="004C402D" w:rsidP="00B34987">
            <w:pPr>
              <w:pStyle w:val="TAN"/>
            </w:pPr>
            <w:r w:rsidRPr="003A1AAC">
              <w:t>NOTE</w:t>
            </w:r>
            <w:r>
              <w:rPr>
                <w:lang w:val="en-US"/>
              </w:rPr>
              <w:t> </w:t>
            </w:r>
            <w:r>
              <w:t>2:</w:t>
            </w:r>
            <w:r>
              <w:tab/>
              <w:t>This IE is included for failure response</w:t>
            </w:r>
            <w:r>
              <w:rPr>
                <w:lang w:eastAsia="zh-CN"/>
              </w:rPr>
              <w:t>.</w:t>
            </w:r>
          </w:p>
        </w:tc>
      </w:tr>
    </w:tbl>
    <w:p w14:paraId="65D248C5" w14:textId="77777777" w:rsidR="004C402D" w:rsidRDefault="004C402D" w:rsidP="004C402D"/>
    <w:p w14:paraId="41A8AC5B" w14:textId="4526D292" w:rsidR="00B77B07" w:rsidRPr="00EA345C" w:rsidRDefault="00B77B07" w:rsidP="00EA345C">
      <w:pPr>
        <w:pStyle w:val="NO"/>
        <w:rPr>
          <w:ins w:id="13" w:author="Sapan" w:date="2026-01-02T18:15:00Z"/>
        </w:rPr>
      </w:pPr>
      <w:ins w:id="14" w:author="Sapan" w:date="2026-01-02T18:15:00Z">
        <w:r w:rsidRPr="00EA345C">
          <w:t>NOTE:</w:t>
        </w:r>
        <w:r w:rsidRPr="00EA345C">
          <w:tab/>
        </w:r>
      </w:ins>
      <w:ins w:id="15" w:author="Sapan" w:date="2026-01-02T18:23:00Z">
        <w:r w:rsidRPr="00EA345C">
          <w:t>The API invoker may subscribe</w:t>
        </w:r>
      </w:ins>
      <w:ins w:id="16" w:author="Sapan" w:date="2026-01-02T18:24:00Z">
        <w:r w:rsidRPr="00EA345C">
          <w:t xml:space="preserve"> for AEF status reporting</w:t>
        </w:r>
      </w:ins>
      <w:ins w:id="17" w:author="Sapan" w:date="2026-01-02T18:25:00Z">
        <w:r w:rsidRPr="00EA345C">
          <w:t>, in such case, notification message is sent to API invoker instead of final response.</w:t>
        </w:r>
      </w:ins>
      <w:ins w:id="18" w:author="Sapan" w:date="2026-01-02T18:16:00Z">
        <w:r w:rsidRPr="00EA345C">
          <w:t xml:space="preserve"> </w:t>
        </w:r>
      </w:ins>
      <w:ins w:id="19" w:author="Sapan" w:date="2026-01-02T18:27:00Z">
        <w:r w:rsidR="00EA345C">
          <w:t>Such notification mechanism can be discussed</w:t>
        </w:r>
      </w:ins>
      <w:ins w:id="20" w:author="Sapan" w:date="2026-01-02T18:28:00Z">
        <w:r w:rsidR="00EA345C">
          <w:t xml:space="preserve"> in normative work.</w:t>
        </w:r>
      </w:ins>
    </w:p>
    <w:p w14:paraId="4F3E8AB4" w14:textId="0F570AC9" w:rsidR="004C402D" w:rsidRPr="008955F6" w:rsidDel="00965167" w:rsidRDefault="004C402D" w:rsidP="004C402D">
      <w:pPr>
        <w:pStyle w:val="EditorsNote"/>
        <w:rPr>
          <w:del w:id="21" w:author="Sapan" w:date="2026-01-02T18:28:00Z"/>
          <w:noProof/>
        </w:rPr>
      </w:pPr>
      <w:del w:id="22" w:author="Sapan" w:date="2026-01-02T18:28:00Z">
        <w:r w:rsidDel="00965167">
          <w:rPr>
            <w:noProof/>
          </w:rPr>
          <w:delText>Editor</w:delText>
        </w:r>
        <w:r w:rsidRPr="0051360B" w:rsidDel="00965167">
          <w:rPr>
            <w:noProof/>
          </w:rPr>
          <w:delText>'</w:delText>
        </w:r>
        <w:r w:rsidDel="00965167">
          <w:rPr>
            <w:noProof/>
          </w:rPr>
          <w:delText>s Note:</w:delText>
        </w:r>
        <w:r w:rsidDel="00965167">
          <w:rPr>
            <w:noProof/>
          </w:rPr>
          <w:tab/>
          <w:delText>Notification of AEF status reporting to be notified when the AEF status reporting response is “in-progress” is FFS</w:delText>
        </w:r>
        <w:r w:rsidDel="00965167">
          <w:delText>.</w:delText>
        </w:r>
      </w:del>
    </w:p>
    <w:p w14:paraId="2D5BECC4" w14:textId="30E2BC75" w:rsidR="004C402D" w:rsidRPr="008955F6" w:rsidRDefault="004C402D" w:rsidP="004C402D">
      <w:pPr>
        <w:pStyle w:val="EditorsNote"/>
        <w:rPr>
          <w:noProof/>
        </w:rPr>
      </w:pPr>
      <w:del w:id="23" w:author="Sapan" w:date="2026-01-02T18:29:00Z">
        <w:r w:rsidDel="00C129DC">
          <w:rPr>
            <w:noProof/>
          </w:rPr>
          <w:delText>Editor</w:delText>
        </w:r>
        <w:r w:rsidRPr="0051360B" w:rsidDel="00C129DC">
          <w:rPr>
            <w:noProof/>
          </w:rPr>
          <w:delText>'</w:delText>
        </w:r>
        <w:r w:rsidDel="00C129DC">
          <w:rPr>
            <w:noProof/>
          </w:rPr>
          <w:delText>s Note:</w:delText>
        </w:r>
        <w:r w:rsidDel="00C129DC">
          <w:rPr>
            <w:noProof/>
          </w:rPr>
          <w:tab/>
          <w:delText>Whether more information than Interface Information is needed in the sucessful AEF status reporting response is FFS</w:delText>
        </w:r>
        <w:r w:rsidDel="00C129DC">
          <w:delText>.</w:delText>
        </w:r>
      </w:del>
    </w:p>
    <w:p w14:paraId="3A96D8B8" w14:textId="77777777" w:rsidR="004C402D" w:rsidRPr="00790172" w:rsidRDefault="004C402D" w:rsidP="004C402D">
      <w:pPr>
        <w:pStyle w:val="Heading5"/>
      </w:pPr>
      <w:r>
        <w:rPr>
          <w:lang w:eastAsia="zh-CN"/>
        </w:rPr>
        <w:t>6</w:t>
      </w:r>
      <w:r>
        <w:t>.6.3.2</w:t>
      </w:r>
      <w:r w:rsidRPr="00790172">
        <w:t>.3</w:t>
      </w:r>
      <w:r w:rsidRPr="00790172">
        <w:tab/>
        <w:t>Procedure</w:t>
      </w:r>
    </w:p>
    <w:p w14:paraId="4804E98E" w14:textId="77777777" w:rsidR="004C402D" w:rsidRPr="00790172" w:rsidRDefault="004C402D" w:rsidP="004C402D">
      <w:pPr>
        <w:rPr>
          <w:noProof/>
        </w:rPr>
      </w:pPr>
      <w:r w:rsidRPr="00790172">
        <w:rPr>
          <w:noProof/>
        </w:rPr>
        <w:t>Figure </w:t>
      </w:r>
      <w:r w:rsidRPr="00B84952">
        <w:rPr>
          <w:noProof/>
        </w:rPr>
        <w:t>6.</w:t>
      </w:r>
      <w:r>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7F80B6D6" w14:textId="77777777" w:rsidR="004C402D" w:rsidRPr="00790172" w:rsidRDefault="004C402D" w:rsidP="004C402D">
      <w:pPr>
        <w:rPr>
          <w:noProof/>
        </w:rPr>
      </w:pPr>
      <w:r w:rsidRPr="00790172">
        <w:rPr>
          <w:noProof/>
        </w:rPr>
        <w:t>Pre-conditions:</w:t>
      </w:r>
    </w:p>
    <w:p w14:paraId="07F3302C" w14:textId="77777777" w:rsidR="004C402D" w:rsidRPr="0072789D" w:rsidRDefault="004C402D" w:rsidP="004C402D">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178BC85A" w14:textId="77777777" w:rsidR="004C402D" w:rsidRPr="00790172" w:rsidRDefault="004C402D" w:rsidP="004C402D">
      <w:pPr>
        <w:pStyle w:val="TH"/>
        <w:rPr>
          <w:noProof/>
          <w:lang w:val="en-US"/>
        </w:rPr>
      </w:pPr>
      <w:r>
        <w:object w:dxaOrig="11380" w:dyaOrig="4890" w14:anchorId="44A2E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7.5pt" o:ole="">
            <v:imagedata r:id="rId7" o:title=""/>
          </v:shape>
          <o:OLEObject Type="Embed" ProgID="Visio.Drawing.15" ShapeID="_x0000_i1025" DrawAspect="Content" ObjectID="_1832453420" r:id="rId8"/>
        </w:object>
      </w:r>
    </w:p>
    <w:p w14:paraId="6891D94B" w14:textId="77777777" w:rsidR="004C402D" w:rsidRPr="00790172" w:rsidRDefault="004C402D" w:rsidP="004C402D">
      <w:pPr>
        <w:pStyle w:val="TF"/>
        <w:rPr>
          <w:noProof/>
          <w:lang w:val="en-US"/>
        </w:rPr>
      </w:pPr>
      <w:r w:rsidRPr="00790172">
        <w:t>Figure </w:t>
      </w:r>
      <w:r w:rsidRPr="00B84952">
        <w:rPr>
          <w:noProof/>
        </w:rPr>
        <w:t>6.</w:t>
      </w:r>
      <w:r>
        <w:rPr>
          <w:noProof/>
        </w:rPr>
        <w:t>6</w:t>
      </w:r>
      <w:r w:rsidRPr="00B84952">
        <w:rPr>
          <w:noProof/>
        </w:rPr>
        <w:t>.3.2</w:t>
      </w:r>
      <w:r w:rsidRPr="00790172">
        <w:rPr>
          <w:noProof/>
        </w:rPr>
        <w:t>.3</w:t>
      </w:r>
      <w:r w:rsidRPr="00790172">
        <w:t xml:space="preserve">-1: </w:t>
      </w:r>
      <w:r>
        <w:t>AEF Status reporting</w:t>
      </w:r>
    </w:p>
    <w:p w14:paraId="3E49FFB7" w14:textId="77777777" w:rsidR="004C402D" w:rsidRPr="00267C95" w:rsidRDefault="004C402D" w:rsidP="004C402D">
      <w:pPr>
        <w:pStyle w:val="B1"/>
      </w:pPr>
      <w:r>
        <w:t>1.</w:t>
      </w:r>
      <w:r>
        <w:tab/>
      </w:r>
      <w:r w:rsidRPr="00267C95">
        <w:t>The API invoker (on the UE) sends the AEF status reporting request message to the CCF. The request message includes the parameters as specified in Table 6.</w:t>
      </w:r>
      <w:r>
        <w:t>6</w:t>
      </w:r>
      <w:r w:rsidRPr="00267C95">
        <w:t>.3.2.2.1-1.</w:t>
      </w:r>
    </w:p>
    <w:p w14:paraId="37E3F7C8" w14:textId="77777777" w:rsidR="004C402D" w:rsidRPr="00267C95" w:rsidRDefault="004C402D" w:rsidP="004C402D">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3FA58780" w14:textId="77777777" w:rsidR="004C402D" w:rsidRDefault="004C402D" w:rsidP="004C402D">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4C4C1D27" w14:textId="77777777" w:rsidR="004C402D" w:rsidRPr="00267C95" w:rsidRDefault="004C402D" w:rsidP="004C402D">
      <w:pPr>
        <w:pStyle w:val="NO"/>
      </w:pPr>
      <w:r>
        <w:t>NOTE 1:</w:t>
      </w:r>
      <w:r>
        <w:tab/>
        <w:t>For application or protocol errors, the CCF should not check with AMF for AEF inactivity.</w:t>
      </w:r>
    </w:p>
    <w:p w14:paraId="1F075157" w14:textId="77777777" w:rsidR="004C402D" w:rsidRPr="00267C95" w:rsidRDefault="004C402D" w:rsidP="004C402D">
      <w:pPr>
        <w:pStyle w:val="NO"/>
      </w:pPr>
      <w:r>
        <w:t>NOTE 2:</w:t>
      </w:r>
      <w:r>
        <w:tab/>
        <w:t>If connectivity between CCF and AMF is not present, the response from AMF may not be received by the CCF.</w:t>
      </w:r>
    </w:p>
    <w:p w14:paraId="76C826DB" w14:textId="77777777" w:rsidR="004C402D" w:rsidRDefault="004C402D" w:rsidP="004C402D">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77879EDC" w14:textId="3E604B71" w:rsidR="004C402D" w:rsidRPr="00267C95" w:rsidRDefault="004C402D" w:rsidP="004C402D">
      <w:pPr>
        <w:pStyle w:val="EditorsNote"/>
      </w:pPr>
      <w:del w:id="24" w:author="Sapan" w:date="2026-01-02T18:31:00Z">
        <w:r w:rsidDel="00C129DC">
          <w:delText>Editor</w:delText>
        </w:r>
        <w:r w:rsidRPr="0051360B" w:rsidDel="00C129DC">
          <w:delText>'</w:delText>
        </w:r>
        <w:r w:rsidDel="00C129DC">
          <w:delText>s Note:</w:delText>
        </w:r>
        <w:r w:rsidDel="00C129DC">
          <w:tab/>
        </w:r>
        <w:r w:rsidRPr="00A15225" w:rsidDel="00C129DC">
          <w:delText>AMF action when AEF is inactive</w:delText>
        </w:r>
        <w:r w:rsidDel="00C129DC">
          <w:delText xml:space="preserve"> is FFS.</w:delText>
        </w:r>
      </w:del>
    </w:p>
    <w:p w14:paraId="28E64F24" w14:textId="77777777" w:rsidR="004C402D" w:rsidRDefault="004C402D" w:rsidP="004C402D">
      <w:pPr>
        <w:pStyle w:val="B1"/>
      </w:pPr>
      <w:r>
        <w:t>5.</w:t>
      </w:r>
      <w:r>
        <w:tab/>
      </w:r>
      <w:r w:rsidRPr="00267C95">
        <w:t>The CCF sends the final response to the API invoker with updated service API list.</w:t>
      </w:r>
    </w:p>
    <w:p w14:paraId="2676DD3D" w14:textId="77777777" w:rsidR="004C402D" w:rsidRPr="00A8424E" w:rsidRDefault="004C402D" w:rsidP="004C402D">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391239BD" w14:textId="77777777" w:rsidR="004C402D" w:rsidRPr="00D7706D" w:rsidRDefault="004C402D" w:rsidP="004C402D">
      <w:pPr>
        <w:pStyle w:val="Heading3"/>
        <w:rPr>
          <w:lang w:eastAsia="zh-CN"/>
        </w:rPr>
      </w:pPr>
      <w:bookmarkStart w:id="25" w:name="_Toc211937405"/>
      <w:bookmarkStart w:id="26" w:name="_Toc215528491"/>
      <w:r>
        <w:rPr>
          <w:lang w:eastAsia="zh-CN"/>
        </w:rPr>
        <w:t>6</w:t>
      </w:r>
      <w:r w:rsidRPr="00D7706D">
        <w:rPr>
          <w:lang w:eastAsia="zh-CN"/>
        </w:rPr>
        <w:t>.</w:t>
      </w:r>
      <w:r>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5"/>
      <w:bookmarkEnd w:id="26"/>
    </w:p>
    <w:p w14:paraId="0B3DD391" w14:textId="53A132D5" w:rsidR="004C402D" w:rsidDel="00C04DB6" w:rsidRDefault="004C402D" w:rsidP="004C402D">
      <w:pPr>
        <w:pStyle w:val="Guidance"/>
        <w:rPr>
          <w:del w:id="27" w:author="Sapan" w:date="2026-01-06T10:05:00Z"/>
        </w:rPr>
      </w:pPr>
      <w:del w:id="28" w:author="Sapan" w:date="2026-01-06T10:05:00Z">
        <w:r w:rsidRPr="004D3578" w:rsidDel="00C04DB6">
          <w:delText>Th</w:delText>
        </w:r>
        <w:r w:rsidDel="00C04DB6">
          <w:delText>is section provides solution evaluation based on the open issues specified in the related key issue(s)</w:delText>
        </w:r>
        <w:r w:rsidRPr="004D3578" w:rsidDel="00C04DB6">
          <w:delText>.</w:delText>
        </w:r>
      </w:del>
    </w:p>
    <w:p w14:paraId="7F46A3C8" w14:textId="00BF4A4B" w:rsidR="00CB39D0" w:rsidRDefault="00CB39D0" w:rsidP="004C402D">
      <w:pPr>
        <w:rPr>
          <w:ins w:id="29" w:author="Sapan" w:date="2026-01-06T09:56:00Z"/>
          <w:lang w:val="en-US"/>
        </w:rPr>
      </w:pPr>
      <w:ins w:id="30" w:author="Sapan" w:date="2026-01-06T09:54:00Z">
        <w:r>
          <w:rPr>
            <w:lang w:val="en-US"/>
          </w:rPr>
          <w:t>This solution relates to KI #2</w:t>
        </w:r>
      </w:ins>
      <w:ins w:id="31" w:author="Sapan_rev1" w:date="2026-02-13T02:02:00Z">
        <w:r w:rsidR="00112833">
          <w:rPr>
            <w:lang w:val="en-US"/>
          </w:rPr>
          <w:t xml:space="preserve"> </w:t>
        </w:r>
        <w:r w:rsidR="00112833">
          <w:rPr>
            <w:lang w:val="en-US"/>
          </w:rPr>
          <w:t>and KI #4</w:t>
        </w:r>
      </w:ins>
      <w:ins w:id="32" w:author="Sapan" w:date="2026-01-06T09:54:00Z">
        <w:r>
          <w:rPr>
            <w:lang w:val="en-US"/>
          </w:rPr>
          <w:t xml:space="preserve">. </w:t>
        </w:r>
      </w:ins>
    </w:p>
    <w:p w14:paraId="06CDECF1" w14:textId="353FA893" w:rsidR="00CB39D0" w:rsidRDefault="00CB39D0" w:rsidP="004C402D">
      <w:pPr>
        <w:rPr>
          <w:ins w:id="33" w:author="Sapan_rev1" w:date="2026-02-13T02:02:00Z"/>
          <w:lang w:val="en-US"/>
        </w:rPr>
      </w:pPr>
      <w:ins w:id="34" w:author="Sapan" w:date="2026-01-06T09:54:00Z">
        <w:r>
          <w:rPr>
            <w:lang w:val="en-US"/>
          </w:rPr>
          <w:t xml:space="preserve">As per KI #2, </w:t>
        </w:r>
      </w:ins>
      <w:ins w:id="35" w:author="Sapan" w:date="2026-01-06T10:00:00Z">
        <w:r>
          <w:rPr>
            <w:lang w:val="en-US"/>
          </w:rPr>
          <w:t>Error tracking is one of the analytics required by CAPIF administrator.</w:t>
        </w:r>
      </w:ins>
      <w:ins w:id="36" w:author="Sapan_rev1" w:date="2026-02-12T00:23:00Z">
        <w:r w:rsidR="00A25DB4">
          <w:rPr>
            <w:lang w:val="en-US"/>
          </w:rPr>
          <w:t xml:space="preserve"> The solution supports </w:t>
        </w:r>
      </w:ins>
      <w:ins w:id="37" w:author="Sapan_rev1" w:date="2026-02-13T01:55:00Z">
        <w:r w:rsidR="00336F71">
          <w:rPr>
            <w:lang w:val="en-US"/>
          </w:rPr>
          <w:t xml:space="preserve">API invoker to share error reports to the </w:t>
        </w:r>
      </w:ins>
      <w:ins w:id="38" w:author="Sapan_rev1" w:date="2026-02-12T00:23:00Z">
        <w:r w:rsidR="00A25DB4">
          <w:rPr>
            <w:lang w:val="en-US"/>
          </w:rPr>
          <w:t xml:space="preserve">CCF </w:t>
        </w:r>
      </w:ins>
      <w:ins w:id="39" w:author="Sapan_rev1" w:date="2026-02-13T01:56:00Z">
        <w:r w:rsidR="00AE072F">
          <w:rPr>
            <w:lang w:val="en-US"/>
          </w:rPr>
          <w:t xml:space="preserve">which can be used for </w:t>
        </w:r>
        <w:proofErr w:type="spellStart"/>
        <w:r w:rsidR="00AE072F">
          <w:rPr>
            <w:lang w:val="en-US"/>
          </w:rPr>
          <w:t>provding</w:t>
        </w:r>
      </w:ins>
      <w:proofErr w:type="spellEnd"/>
      <w:ins w:id="40" w:author="Sapan" w:date="2026-01-06T10:00:00Z">
        <w:r>
          <w:rPr>
            <w:lang w:val="en-US"/>
          </w:rPr>
          <w:t xml:space="preserve"> the Error tracking analytics</w:t>
        </w:r>
      </w:ins>
      <w:ins w:id="41" w:author="Sapan" w:date="2026-01-06T09:54:00Z">
        <w:r>
          <w:rPr>
            <w:lang w:val="en-US"/>
          </w:rPr>
          <w:t xml:space="preserve"> This solution proposes API invoker </w:t>
        </w:r>
      </w:ins>
      <w:ins w:id="42" w:author="Sapan" w:date="2026-01-06T10:00:00Z">
        <w:r>
          <w:rPr>
            <w:lang w:val="en-US"/>
          </w:rPr>
          <w:t>share</w:t>
        </w:r>
      </w:ins>
      <w:ins w:id="43" w:author="Sapan" w:date="2026-01-06T09:54:00Z">
        <w:r>
          <w:rPr>
            <w:lang w:val="en-US"/>
          </w:rPr>
          <w:t xml:space="preserve"> the error reports </w:t>
        </w:r>
      </w:ins>
      <w:ins w:id="44" w:author="Sapan" w:date="2026-01-06T09:55:00Z">
        <w:r>
          <w:rPr>
            <w:lang w:val="en-US"/>
          </w:rPr>
          <w:t>with</w:t>
        </w:r>
      </w:ins>
      <w:ins w:id="45" w:author="Sapan" w:date="2026-01-06T09:54:00Z">
        <w:r>
          <w:rPr>
            <w:lang w:val="en-US"/>
          </w:rPr>
          <w:t xml:space="preserve"> the CCF</w:t>
        </w:r>
      </w:ins>
      <w:ins w:id="46" w:author="Sapan" w:date="2026-01-06T09:55:00Z">
        <w:r>
          <w:rPr>
            <w:lang w:val="en-US"/>
          </w:rPr>
          <w:t xml:space="preserve"> upon receiving indication from CCF </w:t>
        </w:r>
      </w:ins>
      <w:ins w:id="47" w:author="Sapan" w:date="2026-01-06T09:56:00Z">
        <w:r>
          <w:rPr>
            <w:lang w:val="en-US"/>
          </w:rPr>
          <w:t>during discovery procedure</w:t>
        </w:r>
      </w:ins>
      <w:ins w:id="48" w:author="Sapan" w:date="2026-01-06T09:55:00Z">
        <w:r>
          <w:rPr>
            <w:lang w:val="en-US"/>
          </w:rPr>
          <w:t xml:space="preserve">. </w:t>
        </w:r>
      </w:ins>
      <w:ins w:id="49" w:author="Sapan_rev1" w:date="2026-02-13T01:57:00Z">
        <w:r w:rsidR="0059321B" w:rsidRPr="0059321B">
          <w:rPr>
            <w:lang w:val="en-US"/>
          </w:rPr>
          <w:t xml:space="preserve">Solution#5 </w:t>
        </w:r>
      </w:ins>
      <w:ins w:id="50" w:author="Sapan_rev1" w:date="2026-02-13T01:58:00Z">
        <w:r w:rsidR="00984E06">
          <w:rPr>
            <w:lang w:val="en-US"/>
          </w:rPr>
          <w:t>complements</w:t>
        </w:r>
      </w:ins>
      <w:ins w:id="51" w:author="Sapan_rev1" w:date="2026-02-13T01:57:00Z">
        <w:r w:rsidR="0059321B" w:rsidRPr="0059321B">
          <w:rPr>
            <w:lang w:val="en-US"/>
          </w:rPr>
          <w:t xml:space="preserve"> the logging function when the connection between the AEF and the CCF is down</w:t>
        </w:r>
        <w:r w:rsidR="0059321B">
          <w:rPr>
            <w:lang w:val="en-US"/>
          </w:rPr>
          <w:t>.</w:t>
        </w:r>
      </w:ins>
    </w:p>
    <w:p w14:paraId="4C21AD28" w14:textId="16834BD3" w:rsidR="0022647C" w:rsidRDefault="00094C53" w:rsidP="0022647C">
      <w:pPr>
        <w:rPr>
          <w:ins w:id="52" w:author="Sapan_rev1" w:date="2026-02-13T02:03:00Z"/>
          <w:rFonts w:eastAsia="SimSun"/>
          <w:lang w:val="en-US" w:eastAsia="zh-CN"/>
        </w:rPr>
      </w:pPr>
      <w:ins w:id="53" w:author="Sapan_rev1" w:date="2026-02-13T02:02:00Z">
        <w:r>
          <w:rPr>
            <w:lang w:val="en-US"/>
          </w:rPr>
          <w:lastRenderedPageBreak/>
          <w:t xml:space="preserve">For KI #4, this solution provides </w:t>
        </w:r>
        <w:proofErr w:type="spellStart"/>
        <w:r w:rsidRPr="006344B1">
          <w:rPr>
            <w:rFonts w:eastAsia="SimSun"/>
            <w:lang w:val="en-US" w:eastAsia="zh-CN"/>
          </w:rPr>
          <w:t>approache</w:t>
        </w:r>
        <w:proofErr w:type="spellEnd"/>
        <w:r w:rsidRPr="006344B1">
          <w:rPr>
            <w:rFonts w:eastAsia="SimSun"/>
            <w:lang w:val="en-US" w:eastAsia="zh-CN"/>
          </w:rPr>
          <w:t xml:space="preserve">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54" w:name="_Hlk218705891"/>
        <w:r>
          <w:rPr>
            <w:rFonts w:eastAsia="SimSun"/>
            <w:lang w:val="en-US" w:eastAsia="zh-CN"/>
          </w:rPr>
          <w:t>the API invoker provides error report to CCF – and based on specific error code the CCF may check whether AEF is still active or not with AMF</w:t>
        </w:r>
        <w:bookmarkEnd w:id="54"/>
        <w:r>
          <w:rPr>
            <w:rFonts w:eastAsia="SimSun"/>
            <w:lang w:val="en-US" w:eastAsia="zh-CN"/>
          </w:rPr>
          <w:t>.</w:t>
        </w:r>
      </w:ins>
      <w:ins w:id="55" w:author="Sapan_rev1" w:date="2026-02-13T02:03:00Z">
        <w:r w:rsidR="0022647C">
          <w:rPr>
            <w:rFonts w:eastAsia="SimSun"/>
            <w:lang w:val="en-US" w:eastAsia="zh-CN"/>
          </w:rPr>
          <w:t xml:space="preserve"> </w:t>
        </w:r>
        <w:r w:rsidR="0022647C">
          <w:rPr>
            <w:rFonts w:eastAsia="SimSun"/>
            <w:lang w:val="en-US" w:eastAsia="zh-CN"/>
          </w:rPr>
          <w:t>The API invoker does not know availability status of AEF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0022647C" w:rsidRPr="00596F96">
          <w:rPr>
            <w:rFonts w:eastAsia="SimSun"/>
            <w:lang w:eastAsia="zh-CN"/>
          </w:rPr>
          <w:t xml:space="preserve">possibly </w:t>
        </w:r>
        <w:r w:rsidR="0022647C">
          <w:rPr>
            <w:rFonts w:eastAsia="SimSun"/>
            <w:lang w:val="en-US" w:eastAsia="zh-CN"/>
          </w:rPr>
          <w:t>without any indication) will be discussed in normative phase.</w:t>
        </w:r>
        <w:r w:rsidR="00DD5186">
          <w:rPr>
            <w:rFonts w:eastAsia="SimSun"/>
            <w:lang w:val="en-US" w:eastAsia="zh-CN"/>
          </w:rPr>
          <w:t xml:space="preserve"> There are other implementation ways exists </w:t>
        </w:r>
      </w:ins>
      <w:ins w:id="56" w:author="Sapan_rev1" w:date="2026-02-13T02:04:00Z">
        <w:r w:rsidR="00DD5186">
          <w:rPr>
            <w:rFonts w:eastAsia="SimSun"/>
            <w:lang w:val="en-US" w:eastAsia="zh-CN"/>
          </w:rPr>
          <w:t xml:space="preserve">for CCF to know </w:t>
        </w:r>
      </w:ins>
    </w:p>
    <w:p w14:paraId="085486C4" w14:textId="42FCB677" w:rsidR="00094C53" w:rsidRPr="00901B8B" w:rsidRDefault="00094C53" w:rsidP="004C402D">
      <w:pPr>
        <w:rPr>
          <w:ins w:id="57" w:author="Sapan" w:date="2026-01-06T09:56:00Z"/>
          <w:rFonts w:eastAsia="SimSun"/>
          <w:lang w:val="en-US" w:eastAsia="zh-CN"/>
        </w:rPr>
      </w:pPr>
    </w:p>
    <w:p w14:paraId="1A26515F" w14:textId="7DEE2613" w:rsidR="00CB39D0" w:rsidRDefault="00CB39D0" w:rsidP="004C402D">
      <w:pPr>
        <w:rPr>
          <w:ins w:id="58" w:author="Sapan" w:date="2026-01-06T10:01:00Z"/>
          <w:lang w:val="en-US"/>
        </w:rPr>
      </w:pPr>
      <w:ins w:id="59" w:author="Sapan" w:date="2026-01-06T10:02:00Z">
        <w:r>
          <w:rPr>
            <w:rFonts w:eastAsia="SimSun"/>
            <w:lang w:val="en-US" w:eastAsia="zh-CN"/>
          </w:rPr>
          <w:t xml:space="preserve">The solution does not require architecture changes. </w:t>
        </w:r>
      </w:ins>
      <w:ins w:id="60" w:author="Sapan" w:date="2026-01-06T10:03:00Z">
        <w:r>
          <w:rPr>
            <w:rFonts w:eastAsia="SimSun"/>
            <w:lang w:val="en-US" w:eastAsia="zh-CN"/>
          </w:rPr>
          <w:t>The solution is feasible.</w:t>
        </w:r>
      </w:ins>
    </w:p>
    <w:p w14:paraId="100FA5B8" w14:textId="2AD698BA" w:rsidR="00CB39D0" w:rsidDel="00CB39D0" w:rsidRDefault="00CB39D0" w:rsidP="004C402D">
      <w:pPr>
        <w:rPr>
          <w:del w:id="61" w:author="Sapan" w:date="2026-01-06T10:02:00Z"/>
        </w:rPr>
      </w:pPr>
    </w:p>
    <w:p w14:paraId="778D5344" w14:textId="398CE4E3"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4"/>
      <w:bookmarkEnd w:id="5"/>
      <w:bookmarkEnd w:id="6"/>
    </w:p>
    <w:sectPr w:rsidR="009706BF" w:rsidRPr="00215AB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DEC79" w14:textId="77777777" w:rsidR="00CA3254" w:rsidRDefault="00CA3254">
      <w:r>
        <w:separator/>
      </w:r>
    </w:p>
  </w:endnote>
  <w:endnote w:type="continuationSeparator" w:id="0">
    <w:p w14:paraId="5B10F35C" w14:textId="77777777" w:rsidR="00CA3254" w:rsidRDefault="00CA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2EB7F" w14:textId="77777777" w:rsidR="00CA3254" w:rsidRDefault="00CA3254">
      <w:r>
        <w:separator/>
      </w:r>
    </w:p>
  </w:footnote>
  <w:footnote w:type="continuationSeparator" w:id="0">
    <w:p w14:paraId="63E8F062" w14:textId="77777777" w:rsidR="00CA3254" w:rsidRDefault="00CA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1D9"/>
    <w:rsid w:val="00052623"/>
    <w:rsid w:val="00062A46"/>
    <w:rsid w:val="00072D44"/>
    <w:rsid w:val="00091508"/>
    <w:rsid w:val="000928D3"/>
    <w:rsid w:val="00094C53"/>
    <w:rsid w:val="000A1C77"/>
    <w:rsid w:val="000A52CF"/>
    <w:rsid w:val="000A5BBF"/>
    <w:rsid w:val="000B6310"/>
    <w:rsid w:val="000C6598"/>
    <w:rsid w:val="000F6126"/>
    <w:rsid w:val="000F73CB"/>
    <w:rsid w:val="000F76CD"/>
    <w:rsid w:val="00107AAB"/>
    <w:rsid w:val="00112833"/>
    <w:rsid w:val="0012798E"/>
    <w:rsid w:val="0013504C"/>
    <w:rsid w:val="00135915"/>
    <w:rsid w:val="001526CE"/>
    <w:rsid w:val="001553AD"/>
    <w:rsid w:val="0015571C"/>
    <w:rsid w:val="00156707"/>
    <w:rsid w:val="0016141D"/>
    <w:rsid w:val="00162C49"/>
    <w:rsid w:val="001A1C18"/>
    <w:rsid w:val="001A486D"/>
    <w:rsid w:val="001E41F3"/>
    <w:rsid w:val="001E5A1C"/>
    <w:rsid w:val="001F0441"/>
    <w:rsid w:val="0020225A"/>
    <w:rsid w:val="002037A2"/>
    <w:rsid w:val="002055DD"/>
    <w:rsid w:val="002100CD"/>
    <w:rsid w:val="00210E61"/>
    <w:rsid w:val="0021176E"/>
    <w:rsid w:val="00212FF7"/>
    <w:rsid w:val="00215ABA"/>
    <w:rsid w:val="0022647C"/>
    <w:rsid w:val="00232D54"/>
    <w:rsid w:val="00247FAF"/>
    <w:rsid w:val="00262BAD"/>
    <w:rsid w:val="002634BB"/>
    <w:rsid w:val="00275D12"/>
    <w:rsid w:val="0028452D"/>
    <w:rsid w:val="00297FD0"/>
    <w:rsid w:val="002A412E"/>
    <w:rsid w:val="002A5725"/>
    <w:rsid w:val="002B1F0E"/>
    <w:rsid w:val="002B38EA"/>
    <w:rsid w:val="002C7EBF"/>
    <w:rsid w:val="002D16C0"/>
    <w:rsid w:val="00307245"/>
    <w:rsid w:val="003131B7"/>
    <w:rsid w:val="00332BBF"/>
    <w:rsid w:val="00336F71"/>
    <w:rsid w:val="00347CAD"/>
    <w:rsid w:val="0035086D"/>
    <w:rsid w:val="00370766"/>
    <w:rsid w:val="003765CD"/>
    <w:rsid w:val="003A32CB"/>
    <w:rsid w:val="003A3D99"/>
    <w:rsid w:val="003B4475"/>
    <w:rsid w:val="003C08DA"/>
    <w:rsid w:val="003D1091"/>
    <w:rsid w:val="003D7544"/>
    <w:rsid w:val="003E29EF"/>
    <w:rsid w:val="003F00E8"/>
    <w:rsid w:val="00400063"/>
    <w:rsid w:val="0040398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02D"/>
    <w:rsid w:val="004C418A"/>
    <w:rsid w:val="004D3A11"/>
    <w:rsid w:val="004D5F95"/>
    <w:rsid w:val="004E302C"/>
    <w:rsid w:val="0050780D"/>
    <w:rsid w:val="00521039"/>
    <w:rsid w:val="00521FBF"/>
    <w:rsid w:val="00525DE5"/>
    <w:rsid w:val="0052615C"/>
    <w:rsid w:val="0056105F"/>
    <w:rsid w:val="005660BD"/>
    <w:rsid w:val="00567FC9"/>
    <w:rsid w:val="0057788E"/>
    <w:rsid w:val="00585996"/>
    <w:rsid w:val="0058703A"/>
    <w:rsid w:val="0059321B"/>
    <w:rsid w:val="00596F96"/>
    <w:rsid w:val="005A3F92"/>
    <w:rsid w:val="005A4024"/>
    <w:rsid w:val="005A405C"/>
    <w:rsid w:val="005B12BF"/>
    <w:rsid w:val="005B5D33"/>
    <w:rsid w:val="005C1635"/>
    <w:rsid w:val="005C4836"/>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0FF"/>
    <w:rsid w:val="00712A2B"/>
    <w:rsid w:val="00713847"/>
    <w:rsid w:val="00722FA4"/>
    <w:rsid w:val="00726946"/>
    <w:rsid w:val="00732381"/>
    <w:rsid w:val="00736E9D"/>
    <w:rsid w:val="0073780F"/>
    <w:rsid w:val="00740F22"/>
    <w:rsid w:val="007479F4"/>
    <w:rsid w:val="00770A9F"/>
    <w:rsid w:val="0077301C"/>
    <w:rsid w:val="007825D3"/>
    <w:rsid w:val="007A4A08"/>
    <w:rsid w:val="007A649D"/>
    <w:rsid w:val="007B0683"/>
    <w:rsid w:val="007B4183"/>
    <w:rsid w:val="007B512A"/>
    <w:rsid w:val="007C2097"/>
    <w:rsid w:val="007C5607"/>
    <w:rsid w:val="007D3BFB"/>
    <w:rsid w:val="007D76A0"/>
    <w:rsid w:val="007E0DCE"/>
    <w:rsid w:val="007E16D9"/>
    <w:rsid w:val="007F4FDC"/>
    <w:rsid w:val="00800104"/>
    <w:rsid w:val="0080691C"/>
    <w:rsid w:val="00817868"/>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282E"/>
    <w:rsid w:val="008B3DB0"/>
    <w:rsid w:val="008B6B24"/>
    <w:rsid w:val="008C107A"/>
    <w:rsid w:val="008C1E65"/>
    <w:rsid w:val="008D4BC6"/>
    <w:rsid w:val="008E448A"/>
    <w:rsid w:val="008F3348"/>
    <w:rsid w:val="008F33A2"/>
    <w:rsid w:val="008F647C"/>
    <w:rsid w:val="008F686C"/>
    <w:rsid w:val="009012A3"/>
    <w:rsid w:val="00901B8B"/>
    <w:rsid w:val="00914BF7"/>
    <w:rsid w:val="00934B26"/>
    <w:rsid w:val="00934B69"/>
    <w:rsid w:val="009359C8"/>
    <w:rsid w:val="00946F9E"/>
    <w:rsid w:val="00947E7C"/>
    <w:rsid w:val="00954242"/>
    <w:rsid w:val="00957D6A"/>
    <w:rsid w:val="00965167"/>
    <w:rsid w:val="009706BF"/>
    <w:rsid w:val="0098100C"/>
    <w:rsid w:val="00984E06"/>
    <w:rsid w:val="009947C8"/>
    <w:rsid w:val="009A3CCE"/>
    <w:rsid w:val="009B560B"/>
    <w:rsid w:val="009C61B9"/>
    <w:rsid w:val="009E0240"/>
    <w:rsid w:val="009E283A"/>
    <w:rsid w:val="009E3297"/>
    <w:rsid w:val="009E6E69"/>
    <w:rsid w:val="009F7FF6"/>
    <w:rsid w:val="00A04264"/>
    <w:rsid w:val="00A200DC"/>
    <w:rsid w:val="00A25DB4"/>
    <w:rsid w:val="00A33D66"/>
    <w:rsid w:val="00A3669C"/>
    <w:rsid w:val="00A44768"/>
    <w:rsid w:val="00A47E70"/>
    <w:rsid w:val="00A526CC"/>
    <w:rsid w:val="00A72326"/>
    <w:rsid w:val="00A823B2"/>
    <w:rsid w:val="00A8322D"/>
    <w:rsid w:val="00A85724"/>
    <w:rsid w:val="00A862B9"/>
    <w:rsid w:val="00A91F8C"/>
    <w:rsid w:val="00AA4079"/>
    <w:rsid w:val="00AA76AB"/>
    <w:rsid w:val="00AB0983"/>
    <w:rsid w:val="00AB0C79"/>
    <w:rsid w:val="00AB6534"/>
    <w:rsid w:val="00AD2965"/>
    <w:rsid w:val="00AD384E"/>
    <w:rsid w:val="00AD5D87"/>
    <w:rsid w:val="00AD7C25"/>
    <w:rsid w:val="00AE072F"/>
    <w:rsid w:val="00AF176B"/>
    <w:rsid w:val="00AF79C3"/>
    <w:rsid w:val="00B05B9E"/>
    <w:rsid w:val="00B15EB6"/>
    <w:rsid w:val="00B258BB"/>
    <w:rsid w:val="00B35C6C"/>
    <w:rsid w:val="00B46356"/>
    <w:rsid w:val="00B660D7"/>
    <w:rsid w:val="00B66D06"/>
    <w:rsid w:val="00B74C22"/>
    <w:rsid w:val="00B754CE"/>
    <w:rsid w:val="00B77B07"/>
    <w:rsid w:val="00B8024E"/>
    <w:rsid w:val="00B95BA0"/>
    <w:rsid w:val="00B95BC8"/>
    <w:rsid w:val="00BA016E"/>
    <w:rsid w:val="00BB49FC"/>
    <w:rsid w:val="00BB5DFC"/>
    <w:rsid w:val="00BC7EB8"/>
    <w:rsid w:val="00BD279D"/>
    <w:rsid w:val="00BD5DEC"/>
    <w:rsid w:val="00C04DB6"/>
    <w:rsid w:val="00C07199"/>
    <w:rsid w:val="00C1041E"/>
    <w:rsid w:val="00C123D3"/>
    <w:rsid w:val="00C129DC"/>
    <w:rsid w:val="00C1723F"/>
    <w:rsid w:val="00C217B8"/>
    <w:rsid w:val="00C21836"/>
    <w:rsid w:val="00C35B9B"/>
    <w:rsid w:val="00C47E99"/>
    <w:rsid w:val="00C524DD"/>
    <w:rsid w:val="00C54F42"/>
    <w:rsid w:val="00C823C3"/>
    <w:rsid w:val="00C953E5"/>
    <w:rsid w:val="00C95985"/>
    <w:rsid w:val="00C96EAE"/>
    <w:rsid w:val="00CA3254"/>
    <w:rsid w:val="00CA36CD"/>
    <w:rsid w:val="00CA3886"/>
    <w:rsid w:val="00CA4650"/>
    <w:rsid w:val="00CB1493"/>
    <w:rsid w:val="00CB204C"/>
    <w:rsid w:val="00CB39D0"/>
    <w:rsid w:val="00CC1E8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472D"/>
    <w:rsid w:val="00DD5186"/>
    <w:rsid w:val="00DE7885"/>
    <w:rsid w:val="00E00442"/>
    <w:rsid w:val="00E1161B"/>
    <w:rsid w:val="00E20CD5"/>
    <w:rsid w:val="00E22736"/>
    <w:rsid w:val="00E26F4B"/>
    <w:rsid w:val="00E2764E"/>
    <w:rsid w:val="00E31525"/>
    <w:rsid w:val="00E32FD7"/>
    <w:rsid w:val="00E348FE"/>
    <w:rsid w:val="00E412FD"/>
    <w:rsid w:val="00E42C12"/>
    <w:rsid w:val="00E43851"/>
    <w:rsid w:val="00E50C3F"/>
    <w:rsid w:val="00E5646D"/>
    <w:rsid w:val="00E71595"/>
    <w:rsid w:val="00E74E32"/>
    <w:rsid w:val="00E81BF9"/>
    <w:rsid w:val="00E84466"/>
    <w:rsid w:val="00E855CA"/>
    <w:rsid w:val="00E914B3"/>
    <w:rsid w:val="00EA345C"/>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2C1"/>
    <w:rsid w:val="00F545AC"/>
    <w:rsid w:val="00F56BA7"/>
    <w:rsid w:val="00F610C3"/>
    <w:rsid w:val="00F65CCD"/>
    <w:rsid w:val="00F66359"/>
    <w:rsid w:val="00F77260"/>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14B3"/>
    <w:rPr>
      <w:i/>
      <w:color w:val="0000FF"/>
    </w:rPr>
  </w:style>
  <w:style w:type="character" w:customStyle="1" w:styleId="Heading3Char">
    <w:name w:val="Heading 3 Char"/>
    <w:aliases w:val="H3 Char"/>
    <w:link w:val="Heading3"/>
    <w:qFormat/>
    <w:rsid w:val="00E914B3"/>
    <w:rPr>
      <w:rFonts w:ascii="Arial" w:hAnsi="Arial"/>
      <w:sz w:val="28"/>
      <w:lang w:eastAsia="en-US"/>
    </w:rPr>
  </w:style>
  <w:style w:type="paragraph" w:styleId="Revision">
    <w:name w:val="Revision"/>
    <w:hidden/>
    <w:uiPriority w:val="99"/>
    <w:semiHidden/>
    <w:rsid w:val="00BB49FC"/>
    <w:rPr>
      <w:rFonts w:ascii="Times New Roman" w:hAnsi="Times New Roman"/>
      <w:lang w:val="en-GB"/>
    </w:rPr>
  </w:style>
  <w:style w:type="character" w:customStyle="1" w:styleId="B1Char">
    <w:name w:val="B1 Char"/>
    <w:link w:val="B1"/>
    <w:qFormat/>
    <w:rsid w:val="0028452D"/>
    <w:rPr>
      <w:rFonts w:ascii="Times New Roman" w:hAnsi="Times New Roman"/>
      <w:lang w:eastAsia="en-US"/>
    </w:rPr>
  </w:style>
  <w:style w:type="character" w:customStyle="1" w:styleId="THChar">
    <w:name w:val="TH Char"/>
    <w:link w:val="TH"/>
    <w:qFormat/>
    <w:rsid w:val="004C402D"/>
    <w:rPr>
      <w:rFonts w:ascii="Arial" w:hAnsi="Arial"/>
      <w:b/>
      <w:lang w:eastAsia="en-US"/>
    </w:rPr>
  </w:style>
  <w:style w:type="character" w:customStyle="1" w:styleId="Heading2Char">
    <w:name w:val="Heading 2 Char"/>
    <w:aliases w:val="h2 Char,2nd level Char,H2 Char,UNDERRUBRIK 1-2 Char,†berschrift 2 Char,õberschrift 2 Char"/>
    <w:link w:val="Heading2"/>
    <w:qFormat/>
    <w:rsid w:val="004C402D"/>
    <w:rPr>
      <w:rFonts w:ascii="Arial" w:hAnsi="Arial"/>
      <w:sz w:val="32"/>
      <w:lang w:eastAsia="en-US"/>
    </w:rPr>
  </w:style>
  <w:style w:type="character" w:customStyle="1" w:styleId="NOChar">
    <w:name w:val="NO Char"/>
    <w:link w:val="NO"/>
    <w:qFormat/>
    <w:locked/>
    <w:rsid w:val="004C402D"/>
    <w:rPr>
      <w:rFonts w:ascii="Times New Roman" w:hAnsi="Times New Roman"/>
      <w:lang w:eastAsia="en-US"/>
    </w:rPr>
  </w:style>
  <w:style w:type="character" w:customStyle="1" w:styleId="Heading4Char">
    <w:name w:val="Heading 4 Char"/>
    <w:link w:val="Heading4"/>
    <w:qFormat/>
    <w:rsid w:val="004C402D"/>
    <w:rPr>
      <w:rFonts w:ascii="Arial" w:hAnsi="Arial"/>
      <w:sz w:val="24"/>
      <w:lang w:eastAsia="en-US"/>
    </w:rPr>
  </w:style>
  <w:style w:type="character" w:customStyle="1" w:styleId="TALChar">
    <w:name w:val="TAL Char"/>
    <w:link w:val="TAL"/>
    <w:qFormat/>
    <w:rsid w:val="004C402D"/>
    <w:rPr>
      <w:rFonts w:ascii="Arial" w:hAnsi="Arial"/>
      <w:sz w:val="18"/>
      <w:lang w:eastAsia="en-US"/>
    </w:rPr>
  </w:style>
  <w:style w:type="character" w:customStyle="1" w:styleId="TAHCar">
    <w:name w:val="TAH Car"/>
    <w:link w:val="TAH"/>
    <w:qFormat/>
    <w:rsid w:val="004C402D"/>
    <w:rPr>
      <w:rFonts w:ascii="Arial" w:hAnsi="Arial"/>
      <w:b/>
      <w:sz w:val="18"/>
      <w:lang w:eastAsia="en-US"/>
    </w:rPr>
  </w:style>
  <w:style w:type="character" w:customStyle="1" w:styleId="TANChar">
    <w:name w:val="TAN Char"/>
    <w:link w:val="TAN"/>
    <w:qFormat/>
    <w:rsid w:val="004C402D"/>
    <w:rPr>
      <w:rFonts w:ascii="Arial" w:hAnsi="Arial"/>
      <w:sz w:val="18"/>
      <w:lang w:eastAsia="en-US"/>
    </w:rPr>
  </w:style>
  <w:style w:type="character" w:customStyle="1" w:styleId="TFChar">
    <w:name w:val="TF Char"/>
    <w:link w:val="TF"/>
    <w:qFormat/>
    <w:rsid w:val="004C402D"/>
    <w:rPr>
      <w:rFonts w:ascii="Arial" w:hAnsi="Arial"/>
      <w:b/>
      <w:lang w:eastAsia="en-US"/>
    </w:rPr>
  </w:style>
  <w:style w:type="character" w:customStyle="1" w:styleId="EditorsNoteChar">
    <w:name w:val="Editor's Note Char"/>
    <w:link w:val="EditorsNote"/>
    <w:qFormat/>
    <w:locked/>
    <w:rsid w:val="004C402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F400C-76AA-43ED-9211-6EDE258D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5</Pages>
  <Words>1676</Words>
  <Characters>8752</Characters>
  <Application>Microsoft Office Word</Application>
  <DocSecurity>0</DocSecurity>
  <Lines>218</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56</cp:revision>
  <cp:lastPrinted>1899-12-31T23:00:00Z</cp:lastPrinted>
  <dcterms:created xsi:type="dcterms:W3CDTF">2023-05-09T09:18:00Z</dcterms:created>
  <dcterms:modified xsi:type="dcterms:W3CDTF">2026-02-12T20:34:00Z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